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1FF88" w14:textId="2BBC271F" w:rsidR="00CE733B" w:rsidRDefault="00CE733B" w:rsidP="00CE733B">
      <w:pPr>
        <w:pStyle w:val="CRCoverPage"/>
        <w:tabs>
          <w:tab w:val="right" w:pos="9639"/>
        </w:tabs>
        <w:spacing w:after="0"/>
        <w:rPr>
          <w:b/>
          <w:i/>
          <w:noProof/>
          <w:sz w:val="28"/>
        </w:rPr>
      </w:pPr>
      <w:r>
        <w:rPr>
          <w:b/>
          <w:noProof/>
          <w:sz w:val="24"/>
        </w:rPr>
        <w:t>3GPP TSG-</w:t>
      </w:r>
      <w:r w:rsidR="00C476CB">
        <w:rPr>
          <w:b/>
          <w:noProof/>
          <w:sz w:val="24"/>
        </w:rPr>
        <w:t>SA</w:t>
      </w:r>
      <w:r>
        <w:rPr>
          <w:b/>
          <w:noProof/>
          <w:sz w:val="24"/>
        </w:rPr>
        <w:t xml:space="preserve"> WG</w:t>
      </w:r>
      <w:r w:rsidR="00C476CB">
        <w:rPr>
          <w:b/>
          <w:noProof/>
          <w:sz w:val="24"/>
        </w:rPr>
        <w:t>3</w:t>
      </w:r>
      <w:r>
        <w:rPr>
          <w:b/>
          <w:noProof/>
          <w:sz w:val="24"/>
        </w:rPr>
        <w:t xml:space="preserve"> Meeting #1</w:t>
      </w:r>
      <w:r w:rsidR="00C476CB">
        <w:rPr>
          <w:b/>
          <w:noProof/>
          <w:sz w:val="24"/>
        </w:rPr>
        <w:t>04</w:t>
      </w:r>
      <w:r>
        <w:rPr>
          <w:b/>
          <w:noProof/>
          <w:sz w:val="24"/>
        </w:rPr>
        <w:t>-e</w:t>
      </w:r>
      <w:r>
        <w:rPr>
          <w:b/>
          <w:i/>
          <w:noProof/>
          <w:sz w:val="28"/>
        </w:rPr>
        <w:tab/>
      </w:r>
      <w:r w:rsidR="00C476CB">
        <w:rPr>
          <w:b/>
          <w:noProof/>
          <w:sz w:val="24"/>
        </w:rPr>
        <w:t>S3</w:t>
      </w:r>
      <w:r w:rsidR="000E2D62" w:rsidRPr="000E2D62">
        <w:rPr>
          <w:b/>
          <w:noProof/>
          <w:sz w:val="24"/>
        </w:rPr>
        <w:t>-21</w:t>
      </w:r>
      <w:r w:rsidR="003B6847">
        <w:rPr>
          <w:b/>
          <w:noProof/>
          <w:sz w:val="24"/>
        </w:rPr>
        <w:t>2796</w:t>
      </w:r>
    </w:p>
    <w:p w14:paraId="0544D7A8" w14:textId="75380BE7" w:rsidR="00CE733B" w:rsidRDefault="00CE733B" w:rsidP="00CE733B">
      <w:pPr>
        <w:pStyle w:val="CRCoverPage"/>
        <w:tabs>
          <w:tab w:val="right" w:pos="9639"/>
        </w:tabs>
        <w:rPr>
          <w:b/>
          <w:noProof/>
          <w:sz w:val="24"/>
        </w:rPr>
      </w:pPr>
      <w:r>
        <w:rPr>
          <w:b/>
          <w:noProof/>
          <w:sz w:val="24"/>
        </w:rPr>
        <w:t xml:space="preserve">Electronic meeting, </w:t>
      </w:r>
      <w:r w:rsidR="00C476CB">
        <w:rPr>
          <w:b/>
          <w:noProof/>
          <w:sz w:val="24"/>
        </w:rPr>
        <w:t>16</w:t>
      </w:r>
      <w:r>
        <w:rPr>
          <w:b/>
          <w:noProof/>
          <w:sz w:val="24"/>
        </w:rPr>
        <w:t>-2</w:t>
      </w:r>
      <w:r w:rsidR="00C476CB">
        <w:rPr>
          <w:b/>
          <w:noProof/>
          <w:sz w:val="24"/>
        </w:rPr>
        <w:t>7</w:t>
      </w:r>
      <w:r>
        <w:rPr>
          <w:b/>
          <w:noProof/>
          <w:sz w:val="24"/>
        </w:rPr>
        <w:t xml:space="preserve"> </w:t>
      </w:r>
      <w:r w:rsidR="00C476CB">
        <w:rPr>
          <w:b/>
          <w:noProof/>
          <w:sz w:val="24"/>
        </w:rPr>
        <w:t>August</w:t>
      </w:r>
      <w:r>
        <w:rPr>
          <w:b/>
          <w:noProof/>
          <w:sz w:val="24"/>
        </w:rPr>
        <w:t xml:space="preserve"> 2021</w:t>
      </w:r>
      <w:r w:rsidRPr="00FC3C36">
        <w:rPr>
          <w:b/>
          <w:noProof/>
          <w:sz w:val="13"/>
          <w:szCs w:val="13"/>
        </w:rPr>
        <w:tab/>
      </w:r>
      <w:r w:rsidRPr="002D6EB5">
        <w:rPr>
          <w:b/>
          <w:noProof/>
          <w:color w:val="4F81BD" w:themeColor="accent1"/>
          <w:sz w:val="13"/>
          <w:szCs w:val="13"/>
        </w:rPr>
        <w:t xml:space="preserve"> </w:t>
      </w:r>
      <w:r w:rsidR="00376EF1">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33B" w14:paraId="74C828F5" w14:textId="77777777" w:rsidTr="00E00F57">
        <w:tc>
          <w:tcPr>
            <w:tcW w:w="9641" w:type="dxa"/>
            <w:gridSpan w:val="9"/>
            <w:tcBorders>
              <w:top w:val="single" w:sz="4" w:space="0" w:color="auto"/>
              <w:left w:val="single" w:sz="4" w:space="0" w:color="auto"/>
              <w:right w:val="single" w:sz="4" w:space="0" w:color="auto"/>
            </w:tcBorders>
          </w:tcPr>
          <w:p w14:paraId="3D11F3F1" w14:textId="77777777" w:rsidR="00CE733B" w:rsidRDefault="00CE733B" w:rsidP="00E00F57">
            <w:pPr>
              <w:pStyle w:val="CRCoverPage"/>
              <w:spacing w:after="0"/>
              <w:jc w:val="right"/>
              <w:rPr>
                <w:i/>
                <w:noProof/>
              </w:rPr>
            </w:pPr>
            <w:r>
              <w:rPr>
                <w:i/>
                <w:noProof/>
                <w:sz w:val="14"/>
              </w:rPr>
              <w:t>CR-Form-v12.1</w:t>
            </w:r>
          </w:p>
        </w:tc>
      </w:tr>
      <w:tr w:rsidR="00CE733B" w14:paraId="2B0F10A9" w14:textId="77777777" w:rsidTr="00E00F57">
        <w:tc>
          <w:tcPr>
            <w:tcW w:w="9641" w:type="dxa"/>
            <w:gridSpan w:val="9"/>
            <w:tcBorders>
              <w:left w:val="single" w:sz="4" w:space="0" w:color="auto"/>
              <w:right w:val="single" w:sz="4" w:space="0" w:color="auto"/>
            </w:tcBorders>
          </w:tcPr>
          <w:p w14:paraId="3DD838FD" w14:textId="77777777" w:rsidR="00CE733B" w:rsidRDefault="00CE733B" w:rsidP="00E00F57">
            <w:pPr>
              <w:pStyle w:val="CRCoverPage"/>
              <w:spacing w:after="0"/>
              <w:jc w:val="center"/>
              <w:rPr>
                <w:noProof/>
              </w:rPr>
            </w:pPr>
            <w:r>
              <w:rPr>
                <w:b/>
                <w:noProof/>
                <w:sz w:val="32"/>
              </w:rPr>
              <w:t>CHANGE REQUEST</w:t>
            </w:r>
          </w:p>
        </w:tc>
      </w:tr>
      <w:tr w:rsidR="00CE733B" w14:paraId="7FB8DECD" w14:textId="77777777" w:rsidTr="00E00F57">
        <w:tc>
          <w:tcPr>
            <w:tcW w:w="9641" w:type="dxa"/>
            <w:gridSpan w:val="9"/>
            <w:tcBorders>
              <w:left w:val="single" w:sz="4" w:space="0" w:color="auto"/>
              <w:right w:val="single" w:sz="4" w:space="0" w:color="auto"/>
            </w:tcBorders>
          </w:tcPr>
          <w:p w14:paraId="7BFEF98F" w14:textId="77777777" w:rsidR="00CE733B" w:rsidRDefault="00CE733B" w:rsidP="00E00F57">
            <w:pPr>
              <w:pStyle w:val="CRCoverPage"/>
              <w:spacing w:after="0"/>
              <w:rPr>
                <w:noProof/>
                <w:sz w:val="8"/>
                <w:szCs w:val="8"/>
              </w:rPr>
            </w:pPr>
          </w:p>
        </w:tc>
      </w:tr>
      <w:tr w:rsidR="00CE733B" w14:paraId="17C7016C" w14:textId="77777777" w:rsidTr="00E00F57">
        <w:tc>
          <w:tcPr>
            <w:tcW w:w="142" w:type="dxa"/>
            <w:tcBorders>
              <w:left w:val="single" w:sz="4" w:space="0" w:color="auto"/>
            </w:tcBorders>
          </w:tcPr>
          <w:p w14:paraId="7248686A" w14:textId="77777777" w:rsidR="00CE733B" w:rsidRDefault="00CE733B" w:rsidP="00E00F57">
            <w:pPr>
              <w:pStyle w:val="CRCoverPage"/>
              <w:spacing w:after="0"/>
              <w:jc w:val="right"/>
              <w:rPr>
                <w:noProof/>
              </w:rPr>
            </w:pPr>
          </w:p>
        </w:tc>
        <w:tc>
          <w:tcPr>
            <w:tcW w:w="1559" w:type="dxa"/>
            <w:shd w:val="pct30" w:color="FFFF00" w:fill="auto"/>
          </w:tcPr>
          <w:p w14:paraId="5EDA93C8" w14:textId="6C75D10D" w:rsidR="00CE733B" w:rsidRPr="00410371" w:rsidRDefault="00C476CB" w:rsidP="00E00F57">
            <w:pPr>
              <w:pStyle w:val="CRCoverPage"/>
              <w:spacing w:after="0"/>
              <w:jc w:val="right"/>
              <w:rPr>
                <w:b/>
                <w:noProof/>
                <w:sz w:val="28"/>
              </w:rPr>
            </w:pPr>
            <w:r>
              <w:rPr>
                <w:b/>
                <w:noProof/>
                <w:sz w:val="28"/>
              </w:rPr>
              <w:t>33</w:t>
            </w:r>
            <w:r w:rsidR="00CE733B">
              <w:rPr>
                <w:b/>
                <w:noProof/>
                <w:sz w:val="28"/>
              </w:rPr>
              <w:t>.501</w:t>
            </w:r>
          </w:p>
        </w:tc>
        <w:tc>
          <w:tcPr>
            <w:tcW w:w="709" w:type="dxa"/>
          </w:tcPr>
          <w:p w14:paraId="02644171" w14:textId="77777777" w:rsidR="00CE733B" w:rsidRDefault="00CE733B" w:rsidP="00E00F57">
            <w:pPr>
              <w:pStyle w:val="CRCoverPage"/>
              <w:spacing w:after="0"/>
              <w:jc w:val="center"/>
              <w:rPr>
                <w:noProof/>
              </w:rPr>
            </w:pPr>
            <w:r>
              <w:rPr>
                <w:b/>
                <w:noProof/>
                <w:sz w:val="28"/>
              </w:rPr>
              <w:t>CR</w:t>
            </w:r>
          </w:p>
        </w:tc>
        <w:tc>
          <w:tcPr>
            <w:tcW w:w="1276" w:type="dxa"/>
            <w:shd w:val="pct30" w:color="FFFF00" w:fill="auto"/>
          </w:tcPr>
          <w:p w14:paraId="5B2F4119" w14:textId="4A4AEC95" w:rsidR="00CE733B" w:rsidRPr="00410371" w:rsidRDefault="003B6847" w:rsidP="00E00F57">
            <w:pPr>
              <w:pStyle w:val="CRCoverPage"/>
              <w:spacing w:after="0"/>
              <w:rPr>
                <w:noProof/>
              </w:rPr>
            </w:pPr>
            <w:r>
              <w:rPr>
                <w:b/>
                <w:noProof/>
                <w:sz w:val="28"/>
              </w:rPr>
              <w:t>1182</w:t>
            </w:r>
            <w:r w:rsidR="00CE733B">
              <w:rPr>
                <w:b/>
                <w:noProof/>
                <w:sz w:val="28"/>
              </w:rPr>
              <w:fldChar w:fldCharType="begin"/>
            </w:r>
            <w:r w:rsidR="00CE733B">
              <w:rPr>
                <w:b/>
                <w:noProof/>
                <w:sz w:val="28"/>
              </w:rPr>
              <w:instrText xml:space="preserve"> DOCPROPERTY  Cr#  \* MERGEFORMAT </w:instrText>
            </w:r>
            <w:r w:rsidR="00356315">
              <w:rPr>
                <w:b/>
                <w:noProof/>
                <w:sz w:val="28"/>
              </w:rPr>
              <w:fldChar w:fldCharType="separate"/>
            </w:r>
            <w:r w:rsidR="00CE733B">
              <w:rPr>
                <w:b/>
                <w:noProof/>
                <w:sz w:val="28"/>
              </w:rPr>
              <w:fldChar w:fldCharType="end"/>
            </w:r>
          </w:p>
        </w:tc>
        <w:tc>
          <w:tcPr>
            <w:tcW w:w="709" w:type="dxa"/>
          </w:tcPr>
          <w:p w14:paraId="3EE14D00" w14:textId="77777777" w:rsidR="00CE733B" w:rsidRDefault="00CE733B" w:rsidP="00E00F57">
            <w:pPr>
              <w:pStyle w:val="CRCoverPage"/>
              <w:tabs>
                <w:tab w:val="right" w:pos="625"/>
              </w:tabs>
              <w:spacing w:after="0"/>
              <w:jc w:val="center"/>
              <w:rPr>
                <w:noProof/>
              </w:rPr>
            </w:pPr>
            <w:r>
              <w:rPr>
                <w:b/>
                <w:bCs/>
                <w:noProof/>
                <w:sz w:val="28"/>
              </w:rPr>
              <w:t>rev</w:t>
            </w:r>
          </w:p>
        </w:tc>
        <w:tc>
          <w:tcPr>
            <w:tcW w:w="992" w:type="dxa"/>
            <w:shd w:val="pct30" w:color="FFFF00" w:fill="auto"/>
          </w:tcPr>
          <w:p w14:paraId="6453DF93" w14:textId="77777777" w:rsidR="00CE733B" w:rsidRPr="00410371" w:rsidRDefault="00CE733B" w:rsidP="00E00F57">
            <w:pPr>
              <w:pStyle w:val="CRCoverPage"/>
              <w:spacing w:after="0"/>
              <w:jc w:val="center"/>
              <w:rPr>
                <w:b/>
                <w:noProof/>
              </w:rPr>
            </w:pPr>
            <w:r>
              <w:rPr>
                <w:b/>
                <w:noProof/>
                <w:sz w:val="28"/>
              </w:rPr>
              <w:t>-</w:t>
            </w:r>
          </w:p>
        </w:tc>
        <w:tc>
          <w:tcPr>
            <w:tcW w:w="2410" w:type="dxa"/>
          </w:tcPr>
          <w:p w14:paraId="00B4FDCC" w14:textId="77777777" w:rsidR="00CE733B" w:rsidRDefault="00CE733B" w:rsidP="00E00F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92419" w14:textId="77777777" w:rsidR="00CE733B" w:rsidRPr="00410371" w:rsidRDefault="00CE733B" w:rsidP="00E00F57">
            <w:pPr>
              <w:pStyle w:val="CRCoverPage"/>
              <w:spacing w:after="0"/>
              <w:jc w:val="center"/>
              <w:rPr>
                <w:noProof/>
                <w:sz w:val="28"/>
              </w:rPr>
            </w:pPr>
            <w:r>
              <w:rPr>
                <w:b/>
                <w:noProof/>
                <w:sz w:val="28"/>
              </w:rPr>
              <w:t>17.2.1</w:t>
            </w:r>
            <w:r>
              <w:rPr>
                <w:b/>
                <w:noProof/>
                <w:sz w:val="28"/>
              </w:rPr>
              <w:fldChar w:fldCharType="begin"/>
            </w:r>
            <w:r>
              <w:rPr>
                <w:b/>
                <w:noProof/>
                <w:sz w:val="28"/>
              </w:rPr>
              <w:instrText xml:space="preserve"> DOCPROPERTY  Version  \* MERGEFORMAT </w:instrText>
            </w:r>
            <w:r w:rsidR="00356315">
              <w:rPr>
                <w:b/>
                <w:noProof/>
                <w:sz w:val="28"/>
              </w:rPr>
              <w:fldChar w:fldCharType="separate"/>
            </w:r>
            <w:r>
              <w:rPr>
                <w:b/>
                <w:noProof/>
                <w:sz w:val="28"/>
              </w:rPr>
              <w:fldChar w:fldCharType="end"/>
            </w:r>
          </w:p>
        </w:tc>
        <w:tc>
          <w:tcPr>
            <w:tcW w:w="143" w:type="dxa"/>
            <w:tcBorders>
              <w:right w:val="single" w:sz="4" w:space="0" w:color="auto"/>
            </w:tcBorders>
          </w:tcPr>
          <w:p w14:paraId="546A9445" w14:textId="77777777" w:rsidR="00CE733B" w:rsidRDefault="00CE733B" w:rsidP="00E00F57">
            <w:pPr>
              <w:pStyle w:val="CRCoverPage"/>
              <w:spacing w:after="0"/>
              <w:rPr>
                <w:noProof/>
              </w:rPr>
            </w:pPr>
          </w:p>
        </w:tc>
      </w:tr>
      <w:tr w:rsidR="00CE733B" w14:paraId="14E132C6" w14:textId="77777777" w:rsidTr="00E00F57">
        <w:tc>
          <w:tcPr>
            <w:tcW w:w="9641" w:type="dxa"/>
            <w:gridSpan w:val="9"/>
            <w:tcBorders>
              <w:left w:val="single" w:sz="4" w:space="0" w:color="auto"/>
              <w:right w:val="single" w:sz="4" w:space="0" w:color="auto"/>
            </w:tcBorders>
          </w:tcPr>
          <w:p w14:paraId="488E445B" w14:textId="77777777" w:rsidR="00CE733B" w:rsidRDefault="00CE733B" w:rsidP="00E00F57">
            <w:pPr>
              <w:pStyle w:val="CRCoverPage"/>
              <w:spacing w:after="0"/>
              <w:rPr>
                <w:noProof/>
              </w:rPr>
            </w:pPr>
          </w:p>
        </w:tc>
      </w:tr>
      <w:tr w:rsidR="00CE733B" w14:paraId="3A3816BA" w14:textId="77777777" w:rsidTr="00E00F57">
        <w:tc>
          <w:tcPr>
            <w:tcW w:w="9641" w:type="dxa"/>
            <w:gridSpan w:val="9"/>
            <w:tcBorders>
              <w:top w:val="single" w:sz="4" w:space="0" w:color="auto"/>
            </w:tcBorders>
          </w:tcPr>
          <w:p w14:paraId="1E6595FF" w14:textId="77777777" w:rsidR="00CE733B" w:rsidRPr="00F25D98" w:rsidRDefault="00CE733B" w:rsidP="00E00F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733B" w14:paraId="0C4ECCB3" w14:textId="77777777" w:rsidTr="00E00F57">
        <w:tc>
          <w:tcPr>
            <w:tcW w:w="9641" w:type="dxa"/>
            <w:gridSpan w:val="9"/>
          </w:tcPr>
          <w:p w14:paraId="14CCB52A" w14:textId="77777777" w:rsidR="00CE733B" w:rsidRDefault="00CE733B" w:rsidP="00E00F57">
            <w:pPr>
              <w:pStyle w:val="CRCoverPage"/>
              <w:spacing w:after="0"/>
              <w:rPr>
                <w:noProof/>
                <w:sz w:val="8"/>
                <w:szCs w:val="8"/>
              </w:rPr>
            </w:pPr>
          </w:p>
        </w:tc>
      </w:tr>
    </w:tbl>
    <w:p w14:paraId="460FAA98" w14:textId="77777777" w:rsidR="00CE733B" w:rsidRDefault="00CE733B" w:rsidP="00CE73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33B" w14:paraId="30DB4D1E" w14:textId="77777777" w:rsidTr="00E00F57">
        <w:tc>
          <w:tcPr>
            <w:tcW w:w="2835" w:type="dxa"/>
          </w:tcPr>
          <w:p w14:paraId="62107291" w14:textId="77777777" w:rsidR="00CE733B" w:rsidRDefault="00CE733B" w:rsidP="00E00F57">
            <w:pPr>
              <w:pStyle w:val="CRCoverPage"/>
              <w:tabs>
                <w:tab w:val="right" w:pos="2751"/>
              </w:tabs>
              <w:spacing w:after="0"/>
              <w:rPr>
                <w:b/>
                <w:i/>
                <w:noProof/>
              </w:rPr>
            </w:pPr>
            <w:r>
              <w:rPr>
                <w:b/>
                <w:i/>
                <w:noProof/>
              </w:rPr>
              <w:t>Proposed change affects:</w:t>
            </w:r>
          </w:p>
        </w:tc>
        <w:tc>
          <w:tcPr>
            <w:tcW w:w="1418" w:type="dxa"/>
          </w:tcPr>
          <w:p w14:paraId="2C080D5A" w14:textId="77777777" w:rsidR="00CE733B" w:rsidRDefault="00CE733B" w:rsidP="00E00F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50605" w14:textId="77777777" w:rsidR="00CE733B" w:rsidRDefault="00CE733B" w:rsidP="00E00F57">
            <w:pPr>
              <w:pStyle w:val="CRCoverPage"/>
              <w:spacing w:after="0"/>
              <w:jc w:val="center"/>
              <w:rPr>
                <w:b/>
                <w:caps/>
                <w:noProof/>
              </w:rPr>
            </w:pPr>
          </w:p>
        </w:tc>
        <w:tc>
          <w:tcPr>
            <w:tcW w:w="709" w:type="dxa"/>
            <w:tcBorders>
              <w:left w:val="single" w:sz="4" w:space="0" w:color="auto"/>
            </w:tcBorders>
          </w:tcPr>
          <w:p w14:paraId="11F4BCDE" w14:textId="77777777" w:rsidR="00CE733B" w:rsidRDefault="00CE733B" w:rsidP="00E00F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FE5C53" w14:textId="7CCEAC7B" w:rsidR="00CE733B" w:rsidRDefault="00376EF1" w:rsidP="00E00F57">
            <w:pPr>
              <w:pStyle w:val="CRCoverPage"/>
              <w:spacing w:after="0"/>
              <w:jc w:val="center"/>
              <w:rPr>
                <w:b/>
                <w:caps/>
                <w:noProof/>
              </w:rPr>
            </w:pPr>
            <w:r>
              <w:rPr>
                <w:b/>
                <w:caps/>
                <w:noProof/>
              </w:rPr>
              <w:t>X</w:t>
            </w:r>
          </w:p>
        </w:tc>
        <w:tc>
          <w:tcPr>
            <w:tcW w:w="2126" w:type="dxa"/>
          </w:tcPr>
          <w:p w14:paraId="5D28C786" w14:textId="77777777" w:rsidR="00CE733B" w:rsidRDefault="00CE733B" w:rsidP="00E00F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B44C3" w14:textId="77777777" w:rsidR="00CE733B" w:rsidRDefault="00CE733B" w:rsidP="00E00F57">
            <w:pPr>
              <w:pStyle w:val="CRCoverPage"/>
              <w:spacing w:after="0"/>
              <w:jc w:val="center"/>
              <w:rPr>
                <w:b/>
                <w:caps/>
                <w:noProof/>
              </w:rPr>
            </w:pPr>
          </w:p>
        </w:tc>
        <w:tc>
          <w:tcPr>
            <w:tcW w:w="1418" w:type="dxa"/>
            <w:tcBorders>
              <w:left w:val="nil"/>
            </w:tcBorders>
          </w:tcPr>
          <w:p w14:paraId="1409A198" w14:textId="77777777" w:rsidR="00CE733B" w:rsidRDefault="00CE733B" w:rsidP="00E00F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8F2E6" w14:textId="341F5081" w:rsidR="00CE733B" w:rsidRDefault="00EB5885" w:rsidP="00E00F57">
            <w:pPr>
              <w:pStyle w:val="CRCoverPage"/>
              <w:spacing w:after="0"/>
              <w:rPr>
                <w:b/>
                <w:bCs/>
                <w:caps/>
                <w:noProof/>
              </w:rPr>
            </w:pPr>
            <w:r>
              <w:rPr>
                <w:b/>
                <w:bCs/>
                <w:caps/>
                <w:noProof/>
              </w:rPr>
              <w:t>X</w:t>
            </w:r>
          </w:p>
        </w:tc>
      </w:tr>
    </w:tbl>
    <w:p w14:paraId="682A34BD" w14:textId="77777777" w:rsidR="00CE733B" w:rsidRDefault="00CE733B" w:rsidP="00CE73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33B" w14:paraId="55F82F95" w14:textId="77777777" w:rsidTr="00E00F57">
        <w:tc>
          <w:tcPr>
            <w:tcW w:w="9640" w:type="dxa"/>
            <w:gridSpan w:val="11"/>
          </w:tcPr>
          <w:p w14:paraId="36362362" w14:textId="77777777" w:rsidR="00CE733B" w:rsidRDefault="00CE733B" w:rsidP="00E00F57">
            <w:pPr>
              <w:pStyle w:val="CRCoverPage"/>
              <w:spacing w:after="0"/>
              <w:rPr>
                <w:noProof/>
                <w:sz w:val="8"/>
                <w:szCs w:val="8"/>
              </w:rPr>
            </w:pPr>
          </w:p>
        </w:tc>
      </w:tr>
      <w:tr w:rsidR="00CE733B" w14:paraId="796F482E" w14:textId="77777777" w:rsidTr="00E00F57">
        <w:tc>
          <w:tcPr>
            <w:tcW w:w="1843" w:type="dxa"/>
            <w:tcBorders>
              <w:top w:val="single" w:sz="4" w:space="0" w:color="auto"/>
              <w:left w:val="single" w:sz="4" w:space="0" w:color="auto"/>
            </w:tcBorders>
          </w:tcPr>
          <w:p w14:paraId="2D463DD3" w14:textId="77777777" w:rsidR="00CE733B" w:rsidRDefault="00CE733B" w:rsidP="00E00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E8132" w14:textId="66174AA7" w:rsidR="00CE733B" w:rsidRDefault="0075193E" w:rsidP="00CE733B">
            <w:pPr>
              <w:pStyle w:val="CRCoverPage"/>
              <w:spacing w:after="0"/>
              <w:rPr>
                <w:noProof/>
              </w:rPr>
            </w:pPr>
            <w:r>
              <w:t>Security context handling in IRAT</w:t>
            </w:r>
          </w:p>
        </w:tc>
      </w:tr>
      <w:tr w:rsidR="00CE733B" w14:paraId="0D2E8A4B" w14:textId="77777777" w:rsidTr="00E00F57">
        <w:tc>
          <w:tcPr>
            <w:tcW w:w="1843" w:type="dxa"/>
            <w:tcBorders>
              <w:left w:val="single" w:sz="4" w:space="0" w:color="auto"/>
            </w:tcBorders>
          </w:tcPr>
          <w:p w14:paraId="3D311801" w14:textId="77777777" w:rsidR="00CE733B" w:rsidRDefault="00CE733B" w:rsidP="00E00F57">
            <w:pPr>
              <w:pStyle w:val="CRCoverPage"/>
              <w:spacing w:after="0"/>
              <w:rPr>
                <w:b/>
                <w:i/>
                <w:noProof/>
                <w:sz w:val="8"/>
                <w:szCs w:val="8"/>
              </w:rPr>
            </w:pPr>
          </w:p>
        </w:tc>
        <w:tc>
          <w:tcPr>
            <w:tcW w:w="7797" w:type="dxa"/>
            <w:gridSpan w:val="10"/>
            <w:tcBorders>
              <w:right w:val="single" w:sz="4" w:space="0" w:color="auto"/>
            </w:tcBorders>
          </w:tcPr>
          <w:p w14:paraId="1F72AB9E" w14:textId="77777777" w:rsidR="00CE733B" w:rsidRDefault="00CE733B" w:rsidP="00E00F57">
            <w:pPr>
              <w:pStyle w:val="CRCoverPage"/>
              <w:spacing w:after="0"/>
              <w:rPr>
                <w:noProof/>
                <w:sz w:val="8"/>
                <w:szCs w:val="8"/>
              </w:rPr>
            </w:pPr>
          </w:p>
        </w:tc>
      </w:tr>
      <w:tr w:rsidR="00CE733B" w14:paraId="1C0C472A" w14:textId="77777777" w:rsidTr="00E00F57">
        <w:tc>
          <w:tcPr>
            <w:tcW w:w="1843" w:type="dxa"/>
            <w:tcBorders>
              <w:left w:val="single" w:sz="4" w:space="0" w:color="auto"/>
            </w:tcBorders>
          </w:tcPr>
          <w:p w14:paraId="4D7C1412" w14:textId="77777777" w:rsidR="00CE733B" w:rsidRDefault="00CE733B" w:rsidP="00E00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1AD28D" w14:textId="77777777" w:rsidR="00CE733B" w:rsidRDefault="00CE733B" w:rsidP="00E00F57">
            <w:pPr>
              <w:pStyle w:val="CRCoverPage"/>
              <w:spacing w:after="0"/>
              <w:ind w:left="100"/>
              <w:rPr>
                <w:noProof/>
              </w:rPr>
            </w:pPr>
            <w:r>
              <w:rPr>
                <w:noProof/>
              </w:rPr>
              <w:t>Apple</w:t>
            </w:r>
          </w:p>
        </w:tc>
      </w:tr>
      <w:tr w:rsidR="00CE733B" w14:paraId="00E7DA98" w14:textId="77777777" w:rsidTr="00E00F57">
        <w:tc>
          <w:tcPr>
            <w:tcW w:w="1843" w:type="dxa"/>
            <w:tcBorders>
              <w:left w:val="single" w:sz="4" w:space="0" w:color="auto"/>
            </w:tcBorders>
          </w:tcPr>
          <w:p w14:paraId="1E12C4DE" w14:textId="77777777" w:rsidR="00CE733B" w:rsidRDefault="00CE733B" w:rsidP="00E00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172B60" w14:textId="1A31B0DE" w:rsidR="00CE733B" w:rsidRDefault="000E5431" w:rsidP="00E00F57">
            <w:pPr>
              <w:pStyle w:val="CRCoverPage"/>
              <w:spacing w:after="0"/>
              <w:ind w:left="100"/>
              <w:rPr>
                <w:noProof/>
              </w:rPr>
            </w:pPr>
            <w:r>
              <w:rPr>
                <w:noProof/>
              </w:rPr>
              <w:t>S3</w:t>
            </w:r>
          </w:p>
        </w:tc>
      </w:tr>
      <w:tr w:rsidR="00CE733B" w14:paraId="78B7D698" w14:textId="77777777" w:rsidTr="00E00F57">
        <w:tc>
          <w:tcPr>
            <w:tcW w:w="1843" w:type="dxa"/>
            <w:tcBorders>
              <w:left w:val="single" w:sz="4" w:space="0" w:color="auto"/>
            </w:tcBorders>
          </w:tcPr>
          <w:p w14:paraId="59B9AF17" w14:textId="77777777" w:rsidR="00CE733B" w:rsidRDefault="00CE733B" w:rsidP="00E00F57">
            <w:pPr>
              <w:pStyle w:val="CRCoverPage"/>
              <w:spacing w:after="0"/>
              <w:rPr>
                <w:b/>
                <w:i/>
                <w:noProof/>
                <w:sz w:val="8"/>
                <w:szCs w:val="8"/>
              </w:rPr>
            </w:pPr>
          </w:p>
        </w:tc>
        <w:tc>
          <w:tcPr>
            <w:tcW w:w="7797" w:type="dxa"/>
            <w:gridSpan w:val="10"/>
            <w:tcBorders>
              <w:right w:val="single" w:sz="4" w:space="0" w:color="auto"/>
            </w:tcBorders>
          </w:tcPr>
          <w:p w14:paraId="437EF633" w14:textId="77777777" w:rsidR="00CE733B" w:rsidRDefault="00CE733B" w:rsidP="00E00F57">
            <w:pPr>
              <w:pStyle w:val="CRCoverPage"/>
              <w:spacing w:after="0"/>
              <w:rPr>
                <w:noProof/>
                <w:sz w:val="8"/>
                <w:szCs w:val="8"/>
              </w:rPr>
            </w:pPr>
          </w:p>
        </w:tc>
      </w:tr>
      <w:tr w:rsidR="00CE733B" w14:paraId="3F0CF8E7" w14:textId="77777777" w:rsidTr="00E00F57">
        <w:tc>
          <w:tcPr>
            <w:tcW w:w="1843" w:type="dxa"/>
            <w:tcBorders>
              <w:left w:val="single" w:sz="4" w:space="0" w:color="auto"/>
            </w:tcBorders>
          </w:tcPr>
          <w:p w14:paraId="3FB07DC7" w14:textId="77777777" w:rsidR="00CE733B" w:rsidRDefault="00CE733B" w:rsidP="00E00F57">
            <w:pPr>
              <w:pStyle w:val="CRCoverPage"/>
              <w:tabs>
                <w:tab w:val="right" w:pos="1759"/>
              </w:tabs>
              <w:spacing w:after="0"/>
              <w:rPr>
                <w:b/>
                <w:i/>
                <w:noProof/>
              </w:rPr>
            </w:pPr>
            <w:r>
              <w:rPr>
                <w:b/>
                <w:i/>
                <w:noProof/>
              </w:rPr>
              <w:t>Work item code:</w:t>
            </w:r>
          </w:p>
        </w:tc>
        <w:tc>
          <w:tcPr>
            <w:tcW w:w="3686" w:type="dxa"/>
            <w:gridSpan w:val="5"/>
            <w:shd w:val="pct30" w:color="FFFF00" w:fill="auto"/>
          </w:tcPr>
          <w:p w14:paraId="70D61F2B" w14:textId="727CC949" w:rsidR="00CE733B" w:rsidRDefault="000E5431" w:rsidP="00E00F57">
            <w:pPr>
              <w:pStyle w:val="CRCoverPage"/>
              <w:spacing w:after="0"/>
              <w:ind w:left="100"/>
              <w:rPr>
                <w:noProof/>
              </w:rPr>
            </w:pPr>
            <w:r>
              <w:rPr>
                <w:noProof/>
              </w:rPr>
              <w:t>TEI17</w:t>
            </w:r>
          </w:p>
        </w:tc>
        <w:tc>
          <w:tcPr>
            <w:tcW w:w="567" w:type="dxa"/>
            <w:tcBorders>
              <w:left w:val="nil"/>
            </w:tcBorders>
          </w:tcPr>
          <w:p w14:paraId="6176B9B1" w14:textId="77777777" w:rsidR="00CE733B" w:rsidRDefault="00CE733B" w:rsidP="00E00F57">
            <w:pPr>
              <w:pStyle w:val="CRCoverPage"/>
              <w:spacing w:after="0"/>
              <w:ind w:right="100"/>
              <w:rPr>
                <w:noProof/>
              </w:rPr>
            </w:pPr>
          </w:p>
        </w:tc>
        <w:tc>
          <w:tcPr>
            <w:tcW w:w="1417" w:type="dxa"/>
            <w:gridSpan w:val="3"/>
            <w:tcBorders>
              <w:left w:val="nil"/>
            </w:tcBorders>
          </w:tcPr>
          <w:p w14:paraId="22BEABEC" w14:textId="77777777" w:rsidR="00CE733B" w:rsidRDefault="00CE733B" w:rsidP="00E00F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D63070" w14:textId="0895C32D" w:rsidR="00CE733B" w:rsidRDefault="00CE733B" w:rsidP="00E00F57">
            <w:pPr>
              <w:pStyle w:val="CRCoverPage"/>
              <w:spacing w:after="0"/>
              <w:ind w:left="100"/>
              <w:rPr>
                <w:noProof/>
              </w:rPr>
            </w:pPr>
            <w:r>
              <w:rPr>
                <w:noProof/>
              </w:rPr>
              <w:t>2021-0</w:t>
            </w:r>
            <w:r w:rsidR="000E5431">
              <w:rPr>
                <w:noProof/>
              </w:rPr>
              <w:t>8</w:t>
            </w:r>
            <w:r>
              <w:rPr>
                <w:noProof/>
              </w:rPr>
              <w:t>-</w:t>
            </w:r>
            <w:r w:rsidR="000E5431">
              <w:rPr>
                <w:noProof/>
              </w:rPr>
              <w:t>16</w:t>
            </w:r>
          </w:p>
        </w:tc>
      </w:tr>
      <w:tr w:rsidR="00CE733B" w14:paraId="3CE3E28D" w14:textId="77777777" w:rsidTr="00E00F57">
        <w:tc>
          <w:tcPr>
            <w:tcW w:w="1843" w:type="dxa"/>
            <w:tcBorders>
              <w:left w:val="single" w:sz="4" w:space="0" w:color="auto"/>
            </w:tcBorders>
          </w:tcPr>
          <w:p w14:paraId="6FB582F1" w14:textId="77777777" w:rsidR="00CE733B" w:rsidRDefault="00CE733B" w:rsidP="00E00F57">
            <w:pPr>
              <w:pStyle w:val="CRCoverPage"/>
              <w:spacing w:after="0"/>
              <w:rPr>
                <w:b/>
                <w:i/>
                <w:noProof/>
                <w:sz w:val="8"/>
                <w:szCs w:val="8"/>
              </w:rPr>
            </w:pPr>
          </w:p>
        </w:tc>
        <w:tc>
          <w:tcPr>
            <w:tcW w:w="1986" w:type="dxa"/>
            <w:gridSpan w:val="4"/>
          </w:tcPr>
          <w:p w14:paraId="216D4D44" w14:textId="77777777" w:rsidR="00CE733B" w:rsidRDefault="00CE733B" w:rsidP="00E00F57">
            <w:pPr>
              <w:pStyle w:val="CRCoverPage"/>
              <w:spacing w:after="0"/>
              <w:rPr>
                <w:noProof/>
                <w:sz w:val="8"/>
                <w:szCs w:val="8"/>
              </w:rPr>
            </w:pPr>
          </w:p>
        </w:tc>
        <w:tc>
          <w:tcPr>
            <w:tcW w:w="2267" w:type="dxa"/>
            <w:gridSpan w:val="2"/>
          </w:tcPr>
          <w:p w14:paraId="7939EAF6" w14:textId="77777777" w:rsidR="00CE733B" w:rsidRDefault="00CE733B" w:rsidP="00E00F57">
            <w:pPr>
              <w:pStyle w:val="CRCoverPage"/>
              <w:spacing w:after="0"/>
              <w:rPr>
                <w:noProof/>
                <w:sz w:val="8"/>
                <w:szCs w:val="8"/>
              </w:rPr>
            </w:pPr>
          </w:p>
        </w:tc>
        <w:tc>
          <w:tcPr>
            <w:tcW w:w="1417" w:type="dxa"/>
            <w:gridSpan w:val="3"/>
          </w:tcPr>
          <w:p w14:paraId="3DF7E796" w14:textId="77777777" w:rsidR="00CE733B" w:rsidRDefault="00CE733B" w:rsidP="00E00F57">
            <w:pPr>
              <w:pStyle w:val="CRCoverPage"/>
              <w:spacing w:after="0"/>
              <w:rPr>
                <w:noProof/>
                <w:sz w:val="8"/>
                <w:szCs w:val="8"/>
              </w:rPr>
            </w:pPr>
          </w:p>
        </w:tc>
        <w:tc>
          <w:tcPr>
            <w:tcW w:w="2127" w:type="dxa"/>
            <w:tcBorders>
              <w:right w:val="single" w:sz="4" w:space="0" w:color="auto"/>
            </w:tcBorders>
          </w:tcPr>
          <w:p w14:paraId="6A7C4805" w14:textId="77777777" w:rsidR="00CE733B" w:rsidRDefault="00CE733B" w:rsidP="00E00F57">
            <w:pPr>
              <w:pStyle w:val="CRCoverPage"/>
              <w:spacing w:after="0"/>
              <w:rPr>
                <w:noProof/>
                <w:sz w:val="8"/>
                <w:szCs w:val="8"/>
              </w:rPr>
            </w:pPr>
          </w:p>
        </w:tc>
      </w:tr>
      <w:tr w:rsidR="00CE733B" w14:paraId="3846F576" w14:textId="77777777" w:rsidTr="00E00F57">
        <w:trPr>
          <w:cantSplit/>
        </w:trPr>
        <w:tc>
          <w:tcPr>
            <w:tcW w:w="1843" w:type="dxa"/>
            <w:tcBorders>
              <w:left w:val="single" w:sz="4" w:space="0" w:color="auto"/>
            </w:tcBorders>
          </w:tcPr>
          <w:p w14:paraId="0D7702EF" w14:textId="77777777" w:rsidR="00CE733B" w:rsidRDefault="00CE733B" w:rsidP="00E00F57">
            <w:pPr>
              <w:pStyle w:val="CRCoverPage"/>
              <w:tabs>
                <w:tab w:val="right" w:pos="1759"/>
              </w:tabs>
              <w:spacing w:after="0"/>
              <w:rPr>
                <w:b/>
                <w:i/>
                <w:noProof/>
              </w:rPr>
            </w:pPr>
            <w:r>
              <w:rPr>
                <w:b/>
                <w:i/>
                <w:noProof/>
              </w:rPr>
              <w:t>Category:</w:t>
            </w:r>
          </w:p>
        </w:tc>
        <w:tc>
          <w:tcPr>
            <w:tcW w:w="851" w:type="dxa"/>
            <w:shd w:val="pct30" w:color="FFFF00" w:fill="auto"/>
          </w:tcPr>
          <w:p w14:paraId="29B837C8" w14:textId="77777777" w:rsidR="00CE733B" w:rsidRDefault="00CE733B" w:rsidP="00E00F57">
            <w:pPr>
              <w:pStyle w:val="CRCoverPage"/>
              <w:spacing w:after="0"/>
              <w:ind w:left="100" w:right="-609"/>
              <w:rPr>
                <w:b/>
                <w:noProof/>
              </w:rPr>
            </w:pPr>
            <w:r>
              <w:rPr>
                <w:b/>
                <w:noProof/>
              </w:rPr>
              <w:t>F</w:t>
            </w:r>
          </w:p>
        </w:tc>
        <w:tc>
          <w:tcPr>
            <w:tcW w:w="3402" w:type="dxa"/>
            <w:gridSpan w:val="5"/>
            <w:tcBorders>
              <w:left w:val="nil"/>
            </w:tcBorders>
          </w:tcPr>
          <w:p w14:paraId="1B40CCE6" w14:textId="77777777" w:rsidR="00CE733B" w:rsidRDefault="00CE733B" w:rsidP="00E00F57">
            <w:pPr>
              <w:pStyle w:val="CRCoverPage"/>
              <w:spacing w:after="0"/>
              <w:rPr>
                <w:noProof/>
              </w:rPr>
            </w:pPr>
          </w:p>
        </w:tc>
        <w:tc>
          <w:tcPr>
            <w:tcW w:w="1417" w:type="dxa"/>
            <w:gridSpan w:val="3"/>
            <w:tcBorders>
              <w:left w:val="nil"/>
            </w:tcBorders>
          </w:tcPr>
          <w:p w14:paraId="200153D8" w14:textId="77777777" w:rsidR="00CE733B" w:rsidRDefault="00CE733B" w:rsidP="00E00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FA5976" w14:textId="77777777" w:rsidR="00CE733B" w:rsidRDefault="00CE733B" w:rsidP="00E00F57">
            <w:pPr>
              <w:pStyle w:val="CRCoverPage"/>
              <w:spacing w:after="0"/>
              <w:ind w:left="100"/>
              <w:rPr>
                <w:noProof/>
              </w:rPr>
            </w:pPr>
            <w:r>
              <w:rPr>
                <w:noProof/>
              </w:rPr>
              <w:t>Rel-17</w:t>
            </w:r>
            <w:r>
              <w:rPr>
                <w:noProof/>
              </w:rPr>
              <w:fldChar w:fldCharType="begin"/>
            </w:r>
            <w:r>
              <w:rPr>
                <w:noProof/>
              </w:rPr>
              <w:instrText xml:space="preserve"> DOCPROPERTY  Release  \* MERGEFORMAT </w:instrText>
            </w:r>
            <w:r w:rsidR="00356315">
              <w:rPr>
                <w:noProof/>
              </w:rPr>
              <w:fldChar w:fldCharType="separate"/>
            </w:r>
            <w:r>
              <w:rPr>
                <w:noProof/>
              </w:rPr>
              <w:fldChar w:fldCharType="end"/>
            </w:r>
          </w:p>
        </w:tc>
      </w:tr>
      <w:tr w:rsidR="00CE733B" w14:paraId="4E6EFAEA" w14:textId="77777777" w:rsidTr="00E00F57">
        <w:tc>
          <w:tcPr>
            <w:tcW w:w="1843" w:type="dxa"/>
            <w:tcBorders>
              <w:left w:val="single" w:sz="4" w:space="0" w:color="auto"/>
              <w:bottom w:val="single" w:sz="4" w:space="0" w:color="auto"/>
            </w:tcBorders>
          </w:tcPr>
          <w:p w14:paraId="1543716F" w14:textId="77777777" w:rsidR="00CE733B" w:rsidRDefault="00CE733B" w:rsidP="00E00F57">
            <w:pPr>
              <w:pStyle w:val="CRCoverPage"/>
              <w:spacing w:after="0"/>
              <w:rPr>
                <w:b/>
                <w:i/>
                <w:noProof/>
              </w:rPr>
            </w:pPr>
          </w:p>
        </w:tc>
        <w:tc>
          <w:tcPr>
            <w:tcW w:w="4677" w:type="dxa"/>
            <w:gridSpan w:val="8"/>
            <w:tcBorders>
              <w:bottom w:val="single" w:sz="4" w:space="0" w:color="auto"/>
            </w:tcBorders>
          </w:tcPr>
          <w:p w14:paraId="57636054" w14:textId="77777777" w:rsidR="00CE733B" w:rsidRDefault="00CE733B" w:rsidP="00E00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73486A" w14:textId="77777777" w:rsidR="00CE733B" w:rsidRDefault="00CE733B" w:rsidP="00E00F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DD270" w14:textId="77777777" w:rsidR="00CE733B" w:rsidRPr="007C2097" w:rsidRDefault="00CE733B" w:rsidP="00E00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733B" w14:paraId="47A2792B" w14:textId="77777777" w:rsidTr="00E00F57">
        <w:tc>
          <w:tcPr>
            <w:tcW w:w="1843" w:type="dxa"/>
          </w:tcPr>
          <w:p w14:paraId="129CAFE3" w14:textId="77777777" w:rsidR="00CE733B" w:rsidRDefault="00CE733B" w:rsidP="00E00F57">
            <w:pPr>
              <w:pStyle w:val="CRCoverPage"/>
              <w:spacing w:after="0"/>
              <w:rPr>
                <w:b/>
                <w:i/>
                <w:noProof/>
                <w:sz w:val="8"/>
                <w:szCs w:val="8"/>
              </w:rPr>
            </w:pPr>
          </w:p>
        </w:tc>
        <w:tc>
          <w:tcPr>
            <w:tcW w:w="7797" w:type="dxa"/>
            <w:gridSpan w:val="10"/>
          </w:tcPr>
          <w:p w14:paraId="201458E1" w14:textId="77777777" w:rsidR="00CE733B" w:rsidRDefault="00CE733B" w:rsidP="00E00F57">
            <w:pPr>
              <w:pStyle w:val="CRCoverPage"/>
              <w:spacing w:after="0"/>
              <w:rPr>
                <w:noProof/>
                <w:sz w:val="8"/>
                <w:szCs w:val="8"/>
              </w:rPr>
            </w:pPr>
          </w:p>
        </w:tc>
      </w:tr>
      <w:tr w:rsidR="00CE733B" w14:paraId="3A88EF16" w14:textId="77777777" w:rsidTr="00E00F57">
        <w:tc>
          <w:tcPr>
            <w:tcW w:w="2694" w:type="dxa"/>
            <w:gridSpan w:val="2"/>
            <w:tcBorders>
              <w:top w:val="single" w:sz="4" w:space="0" w:color="auto"/>
              <w:left w:val="single" w:sz="4" w:space="0" w:color="auto"/>
            </w:tcBorders>
          </w:tcPr>
          <w:p w14:paraId="3F0F40C3" w14:textId="77777777" w:rsidR="00CE733B" w:rsidRDefault="00CE733B" w:rsidP="00E00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C6881" w14:textId="77777777" w:rsidR="00780E9E" w:rsidRDefault="0075193E" w:rsidP="0075193E">
            <w:pPr>
              <w:pStyle w:val="CRCoverPage"/>
              <w:ind w:left="100"/>
              <w:rPr>
                <w:color w:val="000000"/>
              </w:rPr>
            </w:pPr>
            <w:r>
              <w:rPr>
                <w:color w:val="000000"/>
              </w:rPr>
              <w:t>When UE performs mobility between S1 and N1 mode, the current wording in TS 33.501 6.8.1.1.1 may leave UE in a state where there is no current 5G NAS security context but a valid non-current 5G NAS security context.</w:t>
            </w:r>
          </w:p>
          <w:p w14:paraId="778F8EBB" w14:textId="77777777" w:rsidR="0075193E" w:rsidRDefault="0075193E" w:rsidP="0075193E">
            <w:pPr>
              <w:pStyle w:val="CRCoverPage"/>
              <w:ind w:left="100"/>
              <w:rPr>
                <w:noProof/>
              </w:rPr>
            </w:pPr>
            <w:r>
              <w:rPr>
                <w:noProof/>
              </w:rPr>
              <w:t xml:space="preserve">The scenario is: </w:t>
            </w:r>
          </w:p>
          <w:p w14:paraId="6D5FAB40" w14:textId="77777777" w:rsidR="002C4C20" w:rsidRPr="002C4C20" w:rsidRDefault="002C4C20" w:rsidP="002C4C20">
            <w:pPr>
              <w:pStyle w:val="CRCoverPage"/>
              <w:ind w:left="100"/>
              <w:rPr>
                <w:noProof/>
                <w:lang/>
              </w:rPr>
            </w:pPr>
            <w:r w:rsidRPr="002C4C20">
              <w:rPr>
                <w:noProof/>
                <w:lang w:val="en-US"/>
              </w:rPr>
              <w:t xml:space="preserve">STEP 1: </w:t>
            </w:r>
            <w:r w:rsidRPr="002C4C20">
              <w:rPr>
                <w:noProof/>
                <w:lang/>
              </w:rPr>
              <w:t xml:space="preserve">UE </w:t>
            </w:r>
            <w:r w:rsidRPr="002C4C20">
              <w:rPr>
                <w:noProof/>
                <w:lang w:val="en-US"/>
              </w:rPr>
              <w:t>has</w:t>
            </w:r>
            <w:r w:rsidRPr="002C4C20">
              <w:rPr>
                <w:noProof/>
                <w:lang/>
              </w:rPr>
              <w:t xml:space="preserve"> "native current EPS security context" while it cam</w:t>
            </w:r>
            <w:r w:rsidRPr="002C4C20">
              <w:rPr>
                <w:noProof/>
                <w:lang w:val="en-US"/>
              </w:rPr>
              <w:t>ps</w:t>
            </w:r>
            <w:r w:rsidRPr="002C4C20">
              <w:rPr>
                <w:noProof/>
                <w:lang/>
              </w:rPr>
              <w:t xml:space="preserve"> and registered in LTE. While it also has a “current native 5G security context” from previous 5G registration.</w:t>
            </w:r>
          </w:p>
          <w:p w14:paraId="0A399B08" w14:textId="77777777" w:rsidR="002C4C20" w:rsidRPr="002C4C20" w:rsidRDefault="002C4C20" w:rsidP="002C4C20">
            <w:pPr>
              <w:pStyle w:val="CRCoverPage"/>
              <w:ind w:left="100"/>
              <w:rPr>
                <w:noProof/>
                <w:lang/>
              </w:rPr>
            </w:pPr>
            <w:r w:rsidRPr="002C4C20">
              <w:rPr>
                <w:noProof/>
                <w:lang w:val="en-US"/>
              </w:rPr>
              <w:t xml:space="preserve">STEP 2: </w:t>
            </w:r>
            <w:r w:rsidRPr="002C4C20">
              <w:rPr>
                <w:noProof/>
                <w:lang/>
              </w:rPr>
              <w:t xml:space="preserve"> UE moves from S1 to N1 via HO. NW indicated to use "mapped security context" (derived from current native EPS security context). So in this case UE is having "current mapped 5G security context” and "non-current native 5G security context”</w:t>
            </w:r>
            <w:r w:rsidRPr="002C4C20">
              <w:rPr>
                <w:noProof/>
                <w:lang w:val="en-US"/>
              </w:rPr>
              <w:t>. (ref TS 33.501 Clause 8.4.2)</w:t>
            </w:r>
          </w:p>
          <w:p w14:paraId="5EFD4138" w14:textId="19FCC691" w:rsidR="002C4C20" w:rsidRPr="002C4C20" w:rsidRDefault="002C4C20" w:rsidP="002C4C20">
            <w:pPr>
              <w:pStyle w:val="CRCoverPage"/>
              <w:ind w:left="100"/>
              <w:rPr>
                <w:noProof/>
                <w:lang w:val="en-US"/>
              </w:rPr>
            </w:pPr>
            <w:r w:rsidRPr="002C4C20">
              <w:rPr>
                <w:noProof/>
                <w:lang w:val="en-US"/>
              </w:rPr>
              <w:t>STEP 3:</w:t>
            </w:r>
            <w:r w:rsidRPr="002C4C20">
              <w:rPr>
                <w:noProof/>
                <w:lang/>
              </w:rPr>
              <w:t xml:space="preserve"> UE moves back from N1 to S1 </w:t>
            </w:r>
            <w:r w:rsidR="003B6847">
              <w:rPr>
                <w:noProof/>
                <w:lang w:val="en-US"/>
              </w:rPr>
              <w:t xml:space="preserve">in idle mode </w:t>
            </w:r>
            <w:r w:rsidRPr="002C4C20">
              <w:rPr>
                <w:noProof/>
                <w:lang/>
              </w:rPr>
              <w:t>and use</w:t>
            </w:r>
            <w:r w:rsidR="003B6847">
              <w:rPr>
                <w:noProof/>
                <w:lang w:val="en-US"/>
              </w:rPr>
              <w:t>s</w:t>
            </w:r>
            <w:r w:rsidRPr="002C4C20">
              <w:rPr>
                <w:noProof/>
                <w:lang/>
              </w:rPr>
              <w:t xml:space="preserve"> "current mapped 5G security context” for integrity protection of TAU (ref 3GPP TS 33.501 subclause 8.5.2 </w:t>
            </w:r>
            <w:r w:rsidRPr="002C4C20">
              <w:rPr>
                <w:noProof/>
                <w:lang w:val="en-US"/>
              </w:rPr>
              <w:t>step1</w:t>
            </w:r>
            <w:r w:rsidRPr="002C4C20">
              <w:rPr>
                <w:noProof/>
                <w:lang/>
              </w:rPr>
              <w:t>).</w:t>
            </w:r>
            <w:r w:rsidRPr="002C4C20">
              <w:rPr>
                <w:noProof/>
                <w:lang w:val="en-US"/>
              </w:rPr>
              <w:t xml:space="preserve"> </w:t>
            </w:r>
            <w:r w:rsidRPr="002C4C20">
              <w:rPr>
                <w:noProof/>
                <w:lang/>
              </w:rPr>
              <w:t xml:space="preserve">After TAU procedure, UE will delete "current mapped 5G security context” (ref 3GPP TS 33.501 subclause 8.5.2 ). </w:t>
            </w:r>
            <w:r w:rsidRPr="002C4C20">
              <w:rPr>
                <w:noProof/>
                <w:lang w:val="en-US"/>
              </w:rPr>
              <w:t>At this time</w:t>
            </w:r>
            <w:r w:rsidRPr="002C4C20">
              <w:rPr>
                <w:noProof/>
                <w:lang/>
              </w:rPr>
              <w:t xml:space="preserve"> UE </w:t>
            </w:r>
            <w:r w:rsidRPr="002C4C20">
              <w:rPr>
                <w:noProof/>
                <w:lang w:val="en-US"/>
              </w:rPr>
              <w:t>doesn’t</w:t>
            </w:r>
            <w:r w:rsidRPr="002C4C20">
              <w:rPr>
                <w:noProof/>
                <w:lang/>
              </w:rPr>
              <w:t xml:space="preserve"> have a current 5G security context but ha</w:t>
            </w:r>
            <w:r w:rsidRPr="002C4C20">
              <w:rPr>
                <w:noProof/>
                <w:lang w:val="en-US"/>
              </w:rPr>
              <w:t>s</w:t>
            </w:r>
            <w:r w:rsidRPr="002C4C20">
              <w:rPr>
                <w:noProof/>
                <w:lang/>
              </w:rPr>
              <w:t xml:space="preserve"> one "non-current native 5G security context” as mentioned </w:t>
            </w:r>
            <w:r w:rsidRPr="002C4C20">
              <w:rPr>
                <w:noProof/>
                <w:lang w:val="en-US"/>
              </w:rPr>
              <w:t xml:space="preserve">in STEP 2. </w:t>
            </w:r>
          </w:p>
          <w:p w14:paraId="34BBEDD7" w14:textId="77777777" w:rsidR="002C4C20" w:rsidRPr="002C4C20" w:rsidRDefault="002C4C20" w:rsidP="002C4C20">
            <w:pPr>
              <w:pStyle w:val="CRCoverPage"/>
              <w:ind w:left="100"/>
              <w:rPr>
                <w:noProof/>
                <w:lang w:val="en-US"/>
              </w:rPr>
            </w:pPr>
            <w:r w:rsidRPr="002C4C20">
              <w:rPr>
                <w:noProof/>
                <w:lang w:val="en-US"/>
              </w:rPr>
              <w:t>STEP4:</w:t>
            </w:r>
            <w:r w:rsidRPr="002C4C20">
              <w:rPr>
                <w:noProof/>
                <w:lang/>
              </w:rPr>
              <w:t xml:space="preserve"> While UE is in S1 mode, UE move</w:t>
            </w:r>
            <w:r w:rsidRPr="002C4C20">
              <w:rPr>
                <w:noProof/>
                <w:lang w:val="en-US"/>
              </w:rPr>
              <w:t>s</w:t>
            </w:r>
            <w:r w:rsidRPr="002C4C20">
              <w:rPr>
                <w:noProof/>
                <w:lang/>
              </w:rPr>
              <w:t xml:space="preserve"> to EMM-DEREG state (</w:t>
            </w:r>
            <w:r w:rsidRPr="002C4C20">
              <w:rPr>
                <w:noProof/>
                <w:lang w:val="en-US"/>
              </w:rPr>
              <w:t>e</w:t>
            </w:r>
            <w:r w:rsidRPr="002C4C20">
              <w:rPr>
                <w:noProof/>
                <w:lang/>
              </w:rPr>
              <w:t>.</w:t>
            </w:r>
            <w:r w:rsidRPr="002C4C20">
              <w:rPr>
                <w:noProof/>
                <w:lang w:val="en-US"/>
              </w:rPr>
              <w:t>g</w:t>
            </w:r>
            <w:r w:rsidRPr="002C4C20">
              <w:rPr>
                <w:noProof/>
                <w:lang/>
              </w:rPr>
              <w:t>. due to power down detach). In this case UE operating in single registration mode will mo</w:t>
            </w:r>
            <w:r w:rsidRPr="002C4C20">
              <w:rPr>
                <w:noProof/>
                <w:lang w:val="en-US"/>
              </w:rPr>
              <w:t>ve</w:t>
            </w:r>
            <w:r w:rsidRPr="002C4C20">
              <w:rPr>
                <w:noProof/>
                <w:lang/>
              </w:rPr>
              <w:t xml:space="preserve"> to 5GMM-DEREG state as well. Whereas "non-current native 5G security context” won’t be stored in </w:t>
            </w:r>
            <w:r w:rsidRPr="002C4C20">
              <w:rPr>
                <w:noProof/>
                <w:lang w:val="en-US"/>
              </w:rPr>
              <w:t>U</w:t>
            </w:r>
            <w:r w:rsidRPr="002C4C20">
              <w:rPr>
                <w:noProof/>
                <w:lang/>
              </w:rPr>
              <w:t xml:space="preserve">SIM because it has not upgraded to "current native 5G security context” for the condition </w:t>
            </w:r>
            <w:r w:rsidRPr="002C4C20">
              <w:rPr>
                <w:noProof/>
                <w:lang w:val="en-US"/>
              </w:rPr>
              <w:t xml:space="preserve">described in TS 33.501 Clause 6.8.1.1.1. </w:t>
            </w:r>
          </w:p>
          <w:p w14:paraId="47344006" w14:textId="0AC3B5DE" w:rsidR="0075193E" w:rsidRDefault="0075193E" w:rsidP="0075193E">
            <w:pPr>
              <w:pStyle w:val="CRCoverPage"/>
              <w:ind w:left="100"/>
              <w:rPr>
                <w:noProof/>
              </w:rPr>
            </w:pPr>
            <w:r w:rsidRPr="0075193E">
              <w:rPr>
                <w:noProof/>
                <w:lang w:val="en-US"/>
              </w:rPr>
              <w:t>When UE powers on and perform</w:t>
            </w:r>
            <w:r w:rsidR="00343B8B">
              <w:rPr>
                <w:noProof/>
                <w:lang w:val="en-US"/>
              </w:rPr>
              <w:t>s</w:t>
            </w:r>
            <w:r w:rsidRPr="0075193E">
              <w:rPr>
                <w:noProof/>
                <w:lang w:val="en-US"/>
              </w:rPr>
              <w:t xml:space="preserve"> the </w:t>
            </w:r>
            <w:r w:rsidR="00343B8B">
              <w:rPr>
                <w:noProof/>
                <w:lang w:val="en-US"/>
              </w:rPr>
              <w:t>R</w:t>
            </w:r>
            <w:r w:rsidRPr="0075193E">
              <w:rPr>
                <w:noProof/>
                <w:lang w:val="en-US"/>
              </w:rPr>
              <w:t xml:space="preserve">egistration </w:t>
            </w:r>
            <w:r w:rsidR="00343B8B">
              <w:rPr>
                <w:noProof/>
                <w:lang w:val="en-US"/>
              </w:rPr>
              <w:t>R</w:t>
            </w:r>
            <w:r w:rsidRPr="0075193E">
              <w:rPr>
                <w:noProof/>
                <w:lang w:val="en-US"/>
              </w:rPr>
              <w:t>equest procedure, UE has to perform the AKA+ SMC procedure to derive a new security context, which could cause approximately 30% delay and thus impact the KPI of the registration time.</w:t>
            </w:r>
          </w:p>
        </w:tc>
      </w:tr>
      <w:tr w:rsidR="00CE733B" w14:paraId="599E55DF" w14:textId="77777777" w:rsidTr="00E00F57">
        <w:tc>
          <w:tcPr>
            <w:tcW w:w="2694" w:type="dxa"/>
            <w:gridSpan w:val="2"/>
            <w:tcBorders>
              <w:left w:val="single" w:sz="4" w:space="0" w:color="auto"/>
            </w:tcBorders>
          </w:tcPr>
          <w:p w14:paraId="3248EEB8" w14:textId="77777777" w:rsidR="00CE733B" w:rsidRDefault="00CE733B" w:rsidP="00E00F57">
            <w:pPr>
              <w:pStyle w:val="CRCoverPage"/>
              <w:spacing w:after="0"/>
              <w:rPr>
                <w:b/>
                <w:i/>
                <w:noProof/>
                <w:sz w:val="8"/>
                <w:szCs w:val="8"/>
              </w:rPr>
            </w:pPr>
          </w:p>
        </w:tc>
        <w:tc>
          <w:tcPr>
            <w:tcW w:w="6946" w:type="dxa"/>
            <w:gridSpan w:val="9"/>
            <w:tcBorders>
              <w:right w:val="single" w:sz="4" w:space="0" w:color="auto"/>
            </w:tcBorders>
          </w:tcPr>
          <w:p w14:paraId="32FAC683" w14:textId="77777777" w:rsidR="00CE733B" w:rsidRDefault="00CE733B" w:rsidP="00E00F57">
            <w:pPr>
              <w:pStyle w:val="CRCoverPage"/>
              <w:rPr>
                <w:noProof/>
                <w:sz w:val="8"/>
                <w:szCs w:val="8"/>
              </w:rPr>
            </w:pPr>
          </w:p>
        </w:tc>
      </w:tr>
      <w:tr w:rsidR="00CE733B" w14:paraId="097F75D5" w14:textId="77777777" w:rsidTr="00E00F57">
        <w:tc>
          <w:tcPr>
            <w:tcW w:w="2694" w:type="dxa"/>
            <w:gridSpan w:val="2"/>
            <w:tcBorders>
              <w:left w:val="single" w:sz="4" w:space="0" w:color="auto"/>
            </w:tcBorders>
          </w:tcPr>
          <w:p w14:paraId="2A513463" w14:textId="77777777" w:rsidR="00CE733B" w:rsidRDefault="00CE733B" w:rsidP="00E00F5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85394C8" w14:textId="3A8FDFA9" w:rsidR="00CE733B" w:rsidRDefault="0075193E" w:rsidP="00E00F57">
            <w:pPr>
              <w:pStyle w:val="CRCoverPage"/>
              <w:ind w:left="100"/>
              <w:rPr>
                <w:noProof/>
              </w:rPr>
            </w:pPr>
            <w:r w:rsidRPr="007B0C8B">
              <w:t>On transitioning to RM-DEREGISTERED</w:t>
            </w:r>
            <w:r>
              <w:t xml:space="preserve">, UE and AMF shall </w:t>
            </w:r>
            <w:r w:rsidRPr="007B0C8B">
              <w:t>make the non-current native 5G NAS security context the current one</w:t>
            </w:r>
            <w:r>
              <w:t xml:space="preserve">, even there is no mapped 5G NAS security context. </w:t>
            </w:r>
          </w:p>
        </w:tc>
      </w:tr>
      <w:tr w:rsidR="00CE733B" w14:paraId="13F2CBC1" w14:textId="77777777" w:rsidTr="00E00F57">
        <w:tc>
          <w:tcPr>
            <w:tcW w:w="2694" w:type="dxa"/>
            <w:gridSpan w:val="2"/>
            <w:tcBorders>
              <w:left w:val="single" w:sz="4" w:space="0" w:color="auto"/>
            </w:tcBorders>
          </w:tcPr>
          <w:p w14:paraId="79D81031" w14:textId="77777777" w:rsidR="00CE733B" w:rsidRDefault="00CE733B" w:rsidP="00E00F57">
            <w:pPr>
              <w:pStyle w:val="CRCoverPage"/>
              <w:spacing w:after="0"/>
              <w:rPr>
                <w:b/>
                <w:i/>
                <w:noProof/>
                <w:sz w:val="8"/>
                <w:szCs w:val="8"/>
              </w:rPr>
            </w:pPr>
          </w:p>
        </w:tc>
        <w:tc>
          <w:tcPr>
            <w:tcW w:w="6946" w:type="dxa"/>
            <w:gridSpan w:val="9"/>
            <w:tcBorders>
              <w:right w:val="single" w:sz="4" w:space="0" w:color="auto"/>
            </w:tcBorders>
          </w:tcPr>
          <w:p w14:paraId="70F22142" w14:textId="77777777" w:rsidR="00CE733B" w:rsidRDefault="00CE733B" w:rsidP="00E00F57">
            <w:pPr>
              <w:pStyle w:val="CRCoverPage"/>
              <w:rPr>
                <w:noProof/>
                <w:sz w:val="8"/>
                <w:szCs w:val="8"/>
              </w:rPr>
            </w:pPr>
          </w:p>
        </w:tc>
      </w:tr>
      <w:tr w:rsidR="00CE733B" w14:paraId="79C66165" w14:textId="77777777" w:rsidTr="00E00F57">
        <w:tc>
          <w:tcPr>
            <w:tcW w:w="2694" w:type="dxa"/>
            <w:gridSpan w:val="2"/>
            <w:tcBorders>
              <w:left w:val="single" w:sz="4" w:space="0" w:color="auto"/>
              <w:bottom w:val="single" w:sz="4" w:space="0" w:color="auto"/>
            </w:tcBorders>
          </w:tcPr>
          <w:p w14:paraId="647F5871" w14:textId="77777777" w:rsidR="00CE733B" w:rsidRDefault="00CE733B" w:rsidP="00E00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0E323" w14:textId="35FFE40A" w:rsidR="00CE733B" w:rsidRPr="0075193E" w:rsidRDefault="0075193E" w:rsidP="00E00F57">
            <w:pPr>
              <w:pStyle w:val="CRCoverPage"/>
              <w:ind w:left="100"/>
              <w:rPr>
                <w:noProof/>
                <w:lang w:val="en-US"/>
              </w:rPr>
            </w:pPr>
            <w:r>
              <w:rPr>
                <w:noProof/>
                <w:lang w:val="en-US"/>
              </w:rPr>
              <w:t xml:space="preserve">There will be approximately 30% delay in UE’s registration request procedure. </w:t>
            </w:r>
          </w:p>
        </w:tc>
      </w:tr>
      <w:tr w:rsidR="00CE733B" w14:paraId="61A3BC36" w14:textId="77777777" w:rsidTr="00E00F57">
        <w:tc>
          <w:tcPr>
            <w:tcW w:w="2694" w:type="dxa"/>
            <w:gridSpan w:val="2"/>
          </w:tcPr>
          <w:p w14:paraId="4A935BEC" w14:textId="77777777" w:rsidR="00CE733B" w:rsidRDefault="00CE733B" w:rsidP="00E00F57">
            <w:pPr>
              <w:pStyle w:val="CRCoverPage"/>
              <w:spacing w:after="0"/>
              <w:rPr>
                <w:b/>
                <w:i/>
                <w:noProof/>
                <w:sz w:val="8"/>
                <w:szCs w:val="8"/>
              </w:rPr>
            </w:pPr>
          </w:p>
        </w:tc>
        <w:tc>
          <w:tcPr>
            <w:tcW w:w="6946" w:type="dxa"/>
            <w:gridSpan w:val="9"/>
          </w:tcPr>
          <w:p w14:paraId="123A4CDF" w14:textId="77777777" w:rsidR="00CE733B" w:rsidRDefault="00CE733B" w:rsidP="00E00F57">
            <w:pPr>
              <w:pStyle w:val="CRCoverPage"/>
              <w:spacing w:after="0"/>
              <w:rPr>
                <w:noProof/>
                <w:sz w:val="8"/>
                <w:szCs w:val="8"/>
              </w:rPr>
            </w:pPr>
          </w:p>
        </w:tc>
      </w:tr>
      <w:tr w:rsidR="00CE733B" w14:paraId="04F3BCB6" w14:textId="77777777" w:rsidTr="00E00F57">
        <w:tc>
          <w:tcPr>
            <w:tcW w:w="2694" w:type="dxa"/>
            <w:gridSpan w:val="2"/>
            <w:tcBorders>
              <w:top w:val="single" w:sz="4" w:space="0" w:color="auto"/>
              <w:left w:val="single" w:sz="4" w:space="0" w:color="auto"/>
            </w:tcBorders>
          </w:tcPr>
          <w:p w14:paraId="61783C1B" w14:textId="77777777" w:rsidR="00CE733B" w:rsidRDefault="00CE733B" w:rsidP="00E00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A6C581" w14:textId="243A97F2" w:rsidR="00CE733B" w:rsidRDefault="0051714F" w:rsidP="00E00F57">
            <w:pPr>
              <w:pStyle w:val="CRCoverPage"/>
              <w:spacing w:after="0"/>
              <w:ind w:left="100"/>
              <w:rPr>
                <w:noProof/>
              </w:rPr>
            </w:pPr>
            <w:r>
              <w:rPr>
                <w:noProof/>
              </w:rPr>
              <w:t>6.8.1.1.1</w:t>
            </w:r>
          </w:p>
        </w:tc>
      </w:tr>
      <w:tr w:rsidR="00CE733B" w14:paraId="4A241201" w14:textId="77777777" w:rsidTr="00E00F57">
        <w:tc>
          <w:tcPr>
            <w:tcW w:w="2694" w:type="dxa"/>
            <w:gridSpan w:val="2"/>
            <w:tcBorders>
              <w:left w:val="single" w:sz="4" w:space="0" w:color="auto"/>
            </w:tcBorders>
          </w:tcPr>
          <w:p w14:paraId="159B333D" w14:textId="77777777" w:rsidR="00CE733B" w:rsidRDefault="00CE733B" w:rsidP="00E00F57">
            <w:pPr>
              <w:pStyle w:val="CRCoverPage"/>
              <w:spacing w:after="0"/>
              <w:rPr>
                <w:b/>
                <w:i/>
                <w:noProof/>
                <w:sz w:val="8"/>
                <w:szCs w:val="8"/>
              </w:rPr>
            </w:pPr>
          </w:p>
        </w:tc>
        <w:tc>
          <w:tcPr>
            <w:tcW w:w="6946" w:type="dxa"/>
            <w:gridSpan w:val="9"/>
            <w:tcBorders>
              <w:right w:val="single" w:sz="4" w:space="0" w:color="auto"/>
            </w:tcBorders>
          </w:tcPr>
          <w:p w14:paraId="7E096992" w14:textId="77777777" w:rsidR="00CE733B" w:rsidRDefault="00CE733B" w:rsidP="00E00F57">
            <w:pPr>
              <w:pStyle w:val="CRCoverPage"/>
              <w:spacing w:after="0"/>
              <w:rPr>
                <w:noProof/>
                <w:sz w:val="8"/>
                <w:szCs w:val="8"/>
              </w:rPr>
            </w:pPr>
          </w:p>
        </w:tc>
      </w:tr>
      <w:tr w:rsidR="00CE733B" w14:paraId="5059E82A" w14:textId="77777777" w:rsidTr="00E00F57">
        <w:tc>
          <w:tcPr>
            <w:tcW w:w="2694" w:type="dxa"/>
            <w:gridSpan w:val="2"/>
            <w:tcBorders>
              <w:left w:val="single" w:sz="4" w:space="0" w:color="auto"/>
            </w:tcBorders>
          </w:tcPr>
          <w:p w14:paraId="64D395E4" w14:textId="77777777" w:rsidR="00CE733B" w:rsidRDefault="00CE733B" w:rsidP="00E00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A2A64" w14:textId="77777777" w:rsidR="00CE733B" w:rsidRDefault="00CE733B" w:rsidP="00E00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8FAA6" w14:textId="77777777" w:rsidR="00CE733B" w:rsidRDefault="00CE733B" w:rsidP="00E00F57">
            <w:pPr>
              <w:pStyle w:val="CRCoverPage"/>
              <w:spacing w:after="0"/>
              <w:jc w:val="center"/>
              <w:rPr>
                <w:b/>
                <w:caps/>
                <w:noProof/>
              </w:rPr>
            </w:pPr>
            <w:r>
              <w:rPr>
                <w:b/>
                <w:caps/>
                <w:noProof/>
              </w:rPr>
              <w:t>N</w:t>
            </w:r>
          </w:p>
        </w:tc>
        <w:tc>
          <w:tcPr>
            <w:tcW w:w="2977" w:type="dxa"/>
            <w:gridSpan w:val="4"/>
          </w:tcPr>
          <w:p w14:paraId="6DA46E3F" w14:textId="77777777" w:rsidR="00CE733B" w:rsidRDefault="00CE733B" w:rsidP="00E00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264CB7" w14:textId="77777777" w:rsidR="00CE733B" w:rsidRDefault="00CE733B" w:rsidP="00E00F57">
            <w:pPr>
              <w:pStyle w:val="CRCoverPage"/>
              <w:spacing w:after="0"/>
              <w:ind w:left="99"/>
              <w:rPr>
                <w:noProof/>
              </w:rPr>
            </w:pPr>
          </w:p>
        </w:tc>
      </w:tr>
      <w:tr w:rsidR="00CE733B" w14:paraId="79694E4C" w14:textId="77777777" w:rsidTr="00E00F57">
        <w:tc>
          <w:tcPr>
            <w:tcW w:w="2694" w:type="dxa"/>
            <w:gridSpan w:val="2"/>
            <w:tcBorders>
              <w:left w:val="single" w:sz="4" w:space="0" w:color="auto"/>
            </w:tcBorders>
          </w:tcPr>
          <w:p w14:paraId="242C6B60" w14:textId="77777777" w:rsidR="00CE733B" w:rsidRDefault="00CE733B" w:rsidP="00E00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00CBA" w14:textId="77777777" w:rsidR="00CE733B" w:rsidRDefault="00CE733B" w:rsidP="00E0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2706" w14:textId="77777777" w:rsidR="00CE733B" w:rsidRDefault="00CE733B" w:rsidP="00E00F57">
            <w:pPr>
              <w:pStyle w:val="CRCoverPage"/>
              <w:spacing w:after="0"/>
              <w:jc w:val="center"/>
              <w:rPr>
                <w:b/>
                <w:caps/>
                <w:noProof/>
              </w:rPr>
            </w:pPr>
            <w:r>
              <w:rPr>
                <w:b/>
                <w:caps/>
                <w:noProof/>
              </w:rPr>
              <w:t>X</w:t>
            </w:r>
          </w:p>
        </w:tc>
        <w:tc>
          <w:tcPr>
            <w:tcW w:w="2977" w:type="dxa"/>
            <w:gridSpan w:val="4"/>
          </w:tcPr>
          <w:p w14:paraId="0C06B06E" w14:textId="77777777" w:rsidR="00CE733B" w:rsidRDefault="00CE733B" w:rsidP="00E00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B159E" w14:textId="77777777" w:rsidR="00CE733B" w:rsidRDefault="00CE733B" w:rsidP="00E00F57">
            <w:pPr>
              <w:pStyle w:val="CRCoverPage"/>
              <w:spacing w:after="0"/>
              <w:ind w:left="99"/>
              <w:rPr>
                <w:noProof/>
              </w:rPr>
            </w:pPr>
            <w:r>
              <w:rPr>
                <w:noProof/>
              </w:rPr>
              <w:t xml:space="preserve">TS/TR ... CR ... </w:t>
            </w:r>
          </w:p>
        </w:tc>
      </w:tr>
      <w:tr w:rsidR="00CE733B" w14:paraId="07AEEEF2" w14:textId="77777777" w:rsidTr="00E00F57">
        <w:tc>
          <w:tcPr>
            <w:tcW w:w="2694" w:type="dxa"/>
            <w:gridSpan w:val="2"/>
            <w:tcBorders>
              <w:left w:val="single" w:sz="4" w:space="0" w:color="auto"/>
            </w:tcBorders>
          </w:tcPr>
          <w:p w14:paraId="57EDBC35" w14:textId="77777777" w:rsidR="00CE733B" w:rsidRDefault="00CE733B" w:rsidP="00E00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5A2E2B" w14:textId="77777777" w:rsidR="00CE733B" w:rsidRDefault="00CE733B" w:rsidP="00E0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A1D8F" w14:textId="77777777" w:rsidR="00CE733B" w:rsidRDefault="00CE733B" w:rsidP="00E00F57">
            <w:pPr>
              <w:pStyle w:val="CRCoverPage"/>
              <w:spacing w:after="0"/>
              <w:jc w:val="center"/>
              <w:rPr>
                <w:b/>
                <w:caps/>
                <w:noProof/>
              </w:rPr>
            </w:pPr>
            <w:r>
              <w:rPr>
                <w:b/>
                <w:caps/>
                <w:noProof/>
              </w:rPr>
              <w:t>X</w:t>
            </w:r>
          </w:p>
        </w:tc>
        <w:tc>
          <w:tcPr>
            <w:tcW w:w="2977" w:type="dxa"/>
            <w:gridSpan w:val="4"/>
          </w:tcPr>
          <w:p w14:paraId="053CCD0C" w14:textId="77777777" w:rsidR="00CE733B" w:rsidRDefault="00CE733B" w:rsidP="00E00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92ED86" w14:textId="77777777" w:rsidR="00CE733B" w:rsidRDefault="00CE733B" w:rsidP="00E00F57">
            <w:pPr>
              <w:pStyle w:val="CRCoverPage"/>
              <w:spacing w:after="0"/>
              <w:ind w:left="99"/>
              <w:rPr>
                <w:noProof/>
              </w:rPr>
            </w:pPr>
            <w:r>
              <w:rPr>
                <w:noProof/>
              </w:rPr>
              <w:t xml:space="preserve">TS/TR ... CR ... </w:t>
            </w:r>
          </w:p>
        </w:tc>
      </w:tr>
      <w:tr w:rsidR="00CE733B" w14:paraId="56FC19F1" w14:textId="77777777" w:rsidTr="00E00F57">
        <w:tc>
          <w:tcPr>
            <w:tcW w:w="2694" w:type="dxa"/>
            <w:gridSpan w:val="2"/>
            <w:tcBorders>
              <w:left w:val="single" w:sz="4" w:space="0" w:color="auto"/>
            </w:tcBorders>
          </w:tcPr>
          <w:p w14:paraId="5D117568" w14:textId="77777777" w:rsidR="00CE733B" w:rsidRDefault="00CE733B" w:rsidP="00E00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1F92B" w14:textId="77777777" w:rsidR="00CE733B" w:rsidRDefault="00CE733B" w:rsidP="00E0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086B0" w14:textId="77777777" w:rsidR="00CE733B" w:rsidRDefault="00CE733B" w:rsidP="00E00F57">
            <w:pPr>
              <w:pStyle w:val="CRCoverPage"/>
              <w:spacing w:after="0"/>
              <w:jc w:val="center"/>
              <w:rPr>
                <w:b/>
                <w:caps/>
                <w:noProof/>
              </w:rPr>
            </w:pPr>
            <w:r>
              <w:rPr>
                <w:b/>
                <w:caps/>
                <w:noProof/>
              </w:rPr>
              <w:t>X</w:t>
            </w:r>
          </w:p>
        </w:tc>
        <w:tc>
          <w:tcPr>
            <w:tcW w:w="2977" w:type="dxa"/>
            <w:gridSpan w:val="4"/>
          </w:tcPr>
          <w:p w14:paraId="7F4C0440" w14:textId="77777777" w:rsidR="00CE733B" w:rsidRDefault="00CE733B" w:rsidP="00E00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BF4D3" w14:textId="77777777" w:rsidR="00CE733B" w:rsidRDefault="00CE733B" w:rsidP="00E00F57">
            <w:pPr>
              <w:pStyle w:val="CRCoverPage"/>
              <w:spacing w:after="0"/>
              <w:ind w:left="99"/>
              <w:rPr>
                <w:noProof/>
              </w:rPr>
            </w:pPr>
            <w:r>
              <w:rPr>
                <w:noProof/>
              </w:rPr>
              <w:t xml:space="preserve">TS/TR ... CR ... </w:t>
            </w:r>
          </w:p>
        </w:tc>
      </w:tr>
      <w:tr w:rsidR="00CE733B" w14:paraId="7313932A" w14:textId="77777777" w:rsidTr="00E00F57">
        <w:tc>
          <w:tcPr>
            <w:tcW w:w="2694" w:type="dxa"/>
            <w:gridSpan w:val="2"/>
            <w:tcBorders>
              <w:left w:val="single" w:sz="4" w:space="0" w:color="auto"/>
            </w:tcBorders>
          </w:tcPr>
          <w:p w14:paraId="207C23D8" w14:textId="77777777" w:rsidR="00CE733B" w:rsidRDefault="00CE733B" w:rsidP="00E00F57">
            <w:pPr>
              <w:pStyle w:val="CRCoverPage"/>
              <w:spacing w:after="0"/>
              <w:rPr>
                <w:b/>
                <w:i/>
                <w:noProof/>
              </w:rPr>
            </w:pPr>
          </w:p>
        </w:tc>
        <w:tc>
          <w:tcPr>
            <w:tcW w:w="6946" w:type="dxa"/>
            <w:gridSpan w:val="9"/>
            <w:tcBorders>
              <w:right w:val="single" w:sz="4" w:space="0" w:color="auto"/>
            </w:tcBorders>
          </w:tcPr>
          <w:p w14:paraId="5577E185" w14:textId="77777777" w:rsidR="00CE733B" w:rsidRDefault="00CE733B" w:rsidP="00E00F57">
            <w:pPr>
              <w:pStyle w:val="CRCoverPage"/>
              <w:spacing w:after="0"/>
              <w:rPr>
                <w:noProof/>
              </w:rPr>
            </w:pPr>
          </w:p>
        </w:tc>
      </w:tr>
      <w:tr w:rsidR="00CE733B" w14:paraId="5E4F8B2B" w14:textId="77777777" w:rsidTr="00E00F57">
        <w:tc>
          <w:tcPr>
            <w:tcW w:w="2694" w:type="dxa"/>
            <w:gridSpan w:val="2"/>
            <w:tcBorders>
              <w:left w:val="single" w:sz="4" w:space="0" w:color="auto"/>
              <w:bottom w:val="single" w:sz="4" w:space="0" w:color="auto"/>
            </w:tcBorders>
          </w:tcPr>
          <w:p w14:paraId="5101A905" w14:textId="77777777" w:rsidR="00CE733B" w:rsidRDefault="00CE733B" w:rsidP="00E00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DFAE9" w14:textId="77777777" w:rsidR="00CE733B" w:rsidRDefault="00CE733B" w:rsidP="00E00F57">
            <w:pPr>
              <w:pStyle w:val="CRCoverPage"/>
              <w:spacing w:after="0"/>
              <w:ind w:left="100"/>
              <w:rPr>
                <w:noProof/>
              </w:rPr>
            </w:pPr>
          </w:p>
        </w:tc>
      </w:tr>
      <w:tr w:rsidR="00CE733B" w:rsidRPr="008863B9" w14:paraId="417CBD68" w14:textId="77777777" w:rsidTr="00E00F57">
        <w:tc>
          <w:tcPr>
            <w:tcW w:w="2694" w:type="dxa"/>
            <w:gridSpan w:val="2"/>
            <w:tcBorders>
              <w:top w:val="single" w:sz="4" w:space="0" w:color="auto"/>
              <w:bottom w:val="single" w:sz="4" w:space="0" w:color="auto"/>
            </w:tcBorders>
          </w:tcPr>
          <w:p w14:paraId="2C9AD840" w14:textId="77777777" w:rsidR="00CE733B" w:rsidRPr="008863B9" w:rsidRDefault="00CE733B" w:rsidP="00E00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66CABE" w14:textId="77777777" w:rsidR="00CE733B" w:rsidRPr="008863B9" w:rsidRDefault="00CE733B" w:rsidP="00E00F57">
            <w:pPr>
              <w:pStyle w:val="CRCoverPage"/>
              <w:spacing w:after="0"/>
              <w:ind w:left="100"/>
              <w:rPr>
                <w:noProof/>
                <w:sz w:val="8"/>
                <w:szCs w:val="8"/>
              </w:rPr>
            </w:pPr>
          </w:p>
        </w:tc>
      </w:tr>
      <w:tr w:rsidR="00CE733B" w14:paraId="710C2307" w14:textId="77777777" w:rsidTr="00E00F57">
        <w:tc>
          <w:tcPr>
            <w:tcW w:w="2694" w:type="dxa"/>
            <w:gridSpan w:val="2"/>
            <w:tcBorders>
              <w:top w:val="single" w:sz="4" w:space="0" w:color="auto"/>
              <w:left w:val="single" w:sz="4" w:space="0" w:color="auto"/>
              <w:bottom w:val="single" w:sz="4" w:space="0" w:color="auto"/>
            </w:tcBorders>
          </w:tcPr>
          <w:p w14:paraId="697B0536" w14:textId="77777777" w:rsidR="00CE733B" w:rsidRDefault="00CE733B" w:rsidP="00E00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3DEEE" w14:textId="77777777" w:rsidR="00CE733B" w:rsidRDefault="00CE733B" w:rsidP="00E00F57">
            <w:pPr>
              <w:pStyle w:val="CRCoverPage"/>
              <w:spacing w:after="0"/>
              <w:ind w:left="100"/>
              <w:rPr>
                <w:noProof/>
              </w:rPr>
            </w:pPr>
          </w:p>
        </w:tc>
      </w:tr>
    </w:tbl>
    <w:p w14:paraId="79A8CA30" w14:textId="77777777" w:rsidR="00CE733B" w:rsidRDefault="00CE733B" w:rsidP="00CE733B">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10CED5" w14:textId="5BE1889D" w:rsidR="00376EF1" w:rsidRDefault="00376EF1" w:rsidP="00376EF1">
      <w:pPr>
        <w:rPr>
          <w:noProof/>
        </w:rPr>
      </w:pPr>
      <w:bookmarkStart w:id="0" w:name="_Toc4677714"/>
    </w:p>
    <w:p w14:paraId="7642CA4B" w14:textId="3D8F446E" w:rsidR="00BB0474" w:rsidRDefault="00BB0474" w:rsidP="00BB0474">
      <w:pPr>
        <w:jc w:val="center"/>
        <w:rPr>
          <w:noProof/>
        </w:rPr>
      </w:pPr>
      <w:r>
        <w:rPr>
          <w:rFonts w:hint="eastAsia"/>
          <w:noProof/>
          <w:lang w:eastAsia="zh-CN"/>
        </w:rPr>
        <w:t>*********************</w:t>
      </w:r>
      <w:r>
        <w:rPr>
          <w:noProof/>
        </w:rPr>
        <w:t xml:space="preserve"> Start of Change 1 *************************</w:t>
      </w:r>
    </w:p>
    <w:p w14:paraId="5F77D25D" w14:textId="2706EFFB" w:rsidR="00AC10D4" w:rsidRDefault="00AC10D4" w:rsidP="00AC10D4">
      <w:pPr>
        <w:pStyle w:val="Heading1"/>
      </w:pPr>
    </w:p>
    <w:p w14:paraId="2799C1BF" w14:textId="5C477229" w:rsidR="00A938EC" w:rsidRPr="007B0C8B" w:rsidRDefault="00A938EC" w:rsidP="00A938EC">
      <w:pPr>
        <w:pStyle w:val="Heading5"/>
      </w:pPr>
      <w:bookmarkStart w:id="1" w:name="_Toc19634696"/>
      <w:bookmarkStart w:id="2" w:name="_Toc26875756"/>
      <w:bookmarkStart w:id="3" w:name="_Toc35528507"/>
      <w:bookmarkStart w:id="4" w:name="_Toc35533268"/>
      <w:bookmarkStart w:id="5" w:name="_Toc45028611"/>
      <w:bookmarkStart w:id="6" w:name="_Toc45274276"/>
      <w:bookmarkStart w:id="7" w:name="_Toc45274863"/>
      <w:bookmarkStart w:id="8" w:name="_Toc51168120"/>
      <w:bookmarkStart w:id="9" w:name="_Toc75277054"/>
      <w:r w:rsidRPr="007B0C8B">
        <w:t>6.8.1.1.1</w:t>
      </w:r>
      <w:r w:rsidRPr="007B0C8B">
        <w:tab/>
        <w:t>Transition from RM-REGISTERED to RM-DEREGISTERED</w:t>
      </w:r>
      <w:bookmarkEnd w:id="1"/>
      <w:bookmarkEnd w:id="2"/>
      <w:bookmarkEnd w:id="3"/>
      <w:bookmarkEnd w:id="4"/>
      <w:bookmarkEnd w:id="5"/>
      <w:bookmarkEnd w:id="6"/>
      <w:bookmarkEnd w:id="7"/>
      <w:bookmarkEnd w:id="8"/>
      <w:bookmarkEnd w:id="9"/>
    </w:p>
    <w:p w14:paraId="50AA7482" w14:textId="77777777" w:rsidR="00A938EC" w:rsidRPr="007B0C8B" w:rsidRDefault="00A938EC" w:rsidP="00A938EC">
      <w:r w:rsidRPr="007B0C8B">
        <w:t>There are different reasons for transition to the RM-DEREGISTERED state. If a NAS messages leads to state transition to RM-DEREGISTERED, it shall be security protected by the current 5G NAS security context (mapped or native), if such exists in the UE or the AMF.</w:t>
      </w:r>
    </w:p>
    <w:p w14:paraId="36447AF1" w14:textId="77777777" w:rsidR="00A938EC" w:rsidRPr="007B0C8B" w:rsidRDefault="00A938EC" w:rsidP="00A938EC">
      <w:pPr>
        <w:pStyle w:val="NO"/>
      </w:pPr>
      <w:r w:rsidRPr="007B0C8B">
        <w:t>NOTE:</w:t>
      </w:r>
      <w:r w:rsidRPr="007B0C8B">
        <w:tab/>
      </w:r>
      <w:r>
        <w:t>The present document</w:t>
      </w:r>
      <w:r w:rsidRPr="007B0C8B">
        <w:t xml:space="preserve"> only considers the states RM-DEREGISTERED and RM REGISTERED and transitions between these two states. Other </w:t>
      </w:r>
      <w:r>
        <w:t>documents</w:t>
      </w:r>
      <w:r w:rsidRPr="007B0C8B">
        <w:t xml:space="preserve"> define additional RM states (see, </w:t>
      </w:r>
      <w:proofErr w:type="gramStart"/>
      <w:r>
        <w:t>e.g.</w:t>
      </w:r>
      <w:proofErr w:type="gramEnd"/>
      <w:r w:rsidRPr="007B0C8B">
        <w:t xml:space="preserve"> 5GMM states in TS 24.501 [35]). </w:t>
      </w:r>
    </w:p>
    <w:p w14:paraId="7C2D2F9C" w14:textId="77777777" w:rsidR="00A938EC" w:rsidRPr="007B0C8B" w:rsidRDefault="00A938EC" w:rsidP="00A938EC">
      <w:r w:rsidRPr="007B0C8B">
        <w:t>On transitioning to RM-DEREGISTERED, the UE and AMF shall do the following:</w:t>
      </w:r>
    </w:p>
    <w:p w14:paraId="6C887F7C" w14:textId="1FB83F73" w:rsidR="00A938EC" w:rsidRPr="007B0C8B" w:rsidRDefault="00A938EC" w:rsidP="00A938EC">
      <w:pPr>
        <w:pStyle w:val="B1"/>
      </w:pPr>
      <w:r w:rsidRPr="007B0C8B">
        <w:t>1.</w:t>
      </w:r>
      <w:r w:rsidRPr="007B0C8B">
        <w:tab/>
        <w:t xml:space="preserve">If they have a full non-current native 5G NAS security context </w:t>
      </w:r>
      <w:del w:id="10" w:author="Ivy Guo" w:date="2021-08-06T16:24:00Z">
        <w:r w:rsidRPr="007B0C8B" w:rsidDel="001D5202">
          <w:delText xml:space="preserve">and a current mapped 5G NAS security context, </w:delText>
        </w:r>
      </w:del>
      <w:r w:rsidRPr="007B0C8B">
        <w:t>then they shall make the non-current native 5G NAS security context the current one.</w:t>
      </w:r>
    </w:p>
    <w:p w14:paraId="4B8FB627" w14:textId="77777777" w:rsidR="00A938EC" w:rsidRPr="007B0C8B" w:rsidRDefault="00A938EC" w:rsidP="00A938EC">
      <w:pPr>
        <w:pStyle w:val="B1"/>
      </w:pPr>
      <w:r w:rsidRPr="007B0C8B">
        <w:t>2.</w:t>
      </w:r>
      <w:r w:rsidRPr="007B0C8B">
        <w:tab/>
        <w:t>They shall delete any mapped or partial 5G NAS security contexts they hold.</w:t>
      </w:r>
    </w:p>
    <w:p w14:paraId="634BC49E" w14:textId="77777777" w:rsidR="00A938EC" w:rsidRPr="007B0C8B" w:rsidRDefault="00A938EC" w:rsidP="00A938EC">
      <w:r w:rsidRPr="007B0C8B">
        <w:t xml:space="preserve">Handling of the remaining </w:t>
      </w:r>
      <w:r w:rsidRPr="00EB02BC">
        <w:t xml:space="preserve">security parameters </w:t>
      </w:r>
      <w:r w:rsidRPr="007B0C8B">
        <w:t xml:space="preserve">for each of these cases are given below: </w:t>
      </w:r>
    </w:p>
    <w:p w14:paraId="6CC2C20E" w14:textId="77777777" w:rsidR="00A938EC" w:rsidRPr="007B0C8B" w:rsidRDefault="00A938EC" w:rsidP="00A938EC">
      <w:pPr>
        <w:pStyle w:val="B1"/>
      </w:pPr>
      <w:r w:rsidRPr="007B0C8B">
        <w:t>1.</w:t>
      </w:r>
      <w:r w:rsidRPr="007B0C8B">
        <w:tab/>
        <w:t xml:space="preserve">Registration reject: All </w:t>
      </w:r>
      <w:r>
        <w:t xml:space="preserve">remaining security parameters </w:t>
      </w:r>
      <w:r w:rsidRPr="007B0C8B">
        <w:t>shall be removed from the UE and AMF</w:t>
      </w:r>
    </w:p>
    <w:p w14:paraId="069B7911" w14:textId="77777777" w:rsidR="00A938EC" w:rsidRPr="007B0C8B" w:rsidRDefault="00A938EC" w:rsidP="00A938EC">
      <w:pPr>
        <w:pStyle w:val="B1"/>
      </w:pPr>
      <w:r w:rsidRPr="007B0C8B">
        <w:t>2.</w:t>
      </w:r>
      <w:r w:rsidRPr="007B0C8B">
        <w:tab/>
        <w:t>Deregistration:</w:t>
      </w:r>
    </w:p>
    <w:p w14:paraId="15803CE6" w14:textId="77777777" w:rsidR="00A938EC" w:rsidRPr="007B0C8B" w:rsidRDefault="00A938EC" w:rsidP="00A938EC">
      <w:pPr>
        <w:pStyle w:val="B2"/>
      </w:pPr>
      <w:r w:rsidRPr="007B0C8B">
        <w:t>a.</w:t>
      </w:r>
      <w:r w:rsidRPr="007B0C8B">
        <w:tab/>
        <w:t>UE-initiated</w:t>
      </w:r>
    </w:p>
    <w:p w14:paraId="73ACEE1C" w14:textId="77777777" w:rsidR="00A938EC" w:rsidRPr="007B0C8B" w:rsidRDefault="00A938EC" w:rsidP="00A938EC">
      <w:pPr>
        <w:pStyle w:val="B4"/>
      </w:pPr>
      <w:proofErr w:type="spellStart"/>
      <w:r w:rsidRPr="007B0C8B">
        <w:t>i</w:t>
      </w:r>
      <w:proofErr w:type="spellEnd"/>
      <w:r w:rsidRPr="007B0C8B">
        <w:t>.</w:t>
      </w:r>
      <w:r w:rsidRPr="007B0C8B">
        <w:tab/>
        <w:t xml:space="preserve">If the reason is switch off then all the remaining </w:t>
      </w:r>
      <w:r>
        <w:t xml:space="preserve">security parameters </w:t>
      </w:r>
      <w:r w:rsidRPr="007B0C8B">
        <w:t xml:space="preserve">shall be removed from the UE and AMF </w:t>
      </w:r>
      <w:proofErr w:type="gramStart"/>
      <w:r w:rsidRPr="007B0C8B">
        <w:t>with the exception of</w:t>
      </w:r>
      <w:proofErr w:type="gramEnd"/>
      <w:r>
        <w:t xml:space="preserve"> </w:t>
      </w:r>
      <w:r w:rsidRPr="007B0C8B">
        <w:t>the current native 5G NAS security context (as in clause 6.1.1), which should remain stored in the AMF and UE</w:t>
      </w:r>
      <w:r>
        <w:t>.</w:t>
      </w:r>
    </w:p>
    <w:p w14:paraId="4C37AEF8" w14:textId="77777777" w:rsidR="00A938EC" w:rsidRPr="007B0C8B" w:rsidRDefault="00A938EC" w:rsidP="00A938EC">
      <w:pPr>
        <w:pStyle w:val="B3"/>
      </w:pPr>
      <w:r w:rsidRPr="007B0C8B">
        <w:t>ii.</w:t>
      </w:r>
      <w:r w:rsidRPr="007B0C8B">
        <w:tab/>
        <w:t>If the reason is not switch off then AMF and UE shall keep all the remaining</w:t>
      </w:r>
      <w:r>
        <w:t xml:space="preserve"> security parameters</w:t>
      </w:r>
      <w:r w:rsidRPr="007B0C8B">
        <w:t xml:space="preserve">. </w:t>
      </w:r>
    </w:p>
    <w:p w14:paraId="0F40313F" w14:textId="77777777" w:rsidR="00A938EC" w:rsidRPr="007B0C8B" w:rsidRDefault="00A938EC" w:rsidP="00A938EC">
      <w:pPr>
        <w:pStyle w:val="B2"/>
      </w:pPr>
      <w:r w:rsidRPr="007B0C8B">
        <w:t>b.</w:t>
      </w:r>
      <w:r w:rsidRPr="007B0C8B">
        <w:tab/>
        <w:t>AMF-initiated</w:t>
      </w:r>
    </w:p>
    <w:p w14:paraId="2CADE680" w14:textId="77777777" w:rsidR="00A938EC" w:rsidRPr="007B0C8B" w:rsidRDefault="00A938EC" w:rsidP="00A938EC">
      <w:pPr>
        <w:pStyle w:val="B3"/>
      </w:pPr>
      <w:proofErr w:type="spellStart"/>
      <w:r w:rsidRPr="007B0C8B">
        <w:t>i</w:t>
      </w:r>
      <w:proofErr w:type="spellEnd"/>
      <w:r w:rsidRPr="007B0C8B">
        <w:t>.</w:t>
      </w:r>
      <w:r w:rsidRPr="007B0C8B">
        <w:tab/>
        <w:t xml:space="preserve">Explicit: all the remaining </w:t>
      </w:r>
      <w:r>
        <w:t xml:space="preserve">security parameters </w:t>
      </w:r>
      <w:r w:rsidRPr="007B0C8B">
        <w:t xml:space="preserve">shall be kept in the UE and AMF if the </w:t>
      </w:r>
      <w:r w:rsidRPr="000D1D87">
        <w:t>de-</w:t>
      </w:r>
      <w:proofErr w:type="gramStart"/>
      <w:r w:rsidRPr="000D1D87">
        <w:t>registration</w:t>
      </w:r>
      <w:r w:rsidRPr="000D1D87" w:rsidDel="005446B4">
        <w:t xml:space="preserve"> </w:t>
      </w:r>
      <w:r w:rsidRPr="007B0C8B">
        <w:t xml:space="preserve"> type</w:t>
      </w:r>
      <w:proofErr w:type="gramEnd"/>
      <w:r w:rsidRPr="007B0C8B">
        <w:t xml:space="preserve"> is </w:t>
      </w:r>
      <w:r w:rsidRPr="003168A2">
        <w:t>"</w:t>
      </w:r>
      <w:r w:rsidRPr="007B0C8B">
        <w:t>re-registration</w:t>
      </w:r>
      <w:r w:rsidRPr="003168A2">
        <w:t xml:space="preserve"> required"</w:t>
      </w:r>
      <w:r w:rsidRPr="007B0C8B">
        <w:t>.</w:t>
      </w:r>
    </w:p>
    <w:p w14:paraId="26708136" w14:textId="77777777" w:rsidR="00A938EC" w:rsidRPr="007B0C8B" w:rsidRDefault="00A938EC" w:rsidP="00A938EC">
      <w:pPr>
        <w:pStyle w:val="B3"/>
      </w:pPr>
      <w:r w:rsidRPr="007B0C8B">
        <w:t>ii.</w:t>
      </w:r>
      <w:r w:rsidRPr="007B0C8B">
        <w:tab/>
        <w:t xml:space="preserve">Implicit: all the remaining </w:t>
      </w:r>
      <w:r>
        <w:t xml:space="preserve">security parameters </w:t>
      </w:r>
      <w:r w:rsidRPr="007B0C8B">
        <w:t xml:space="preserve">shall be kept in the UE and AMF. </w:t>
      </w:r>
    </w:p>
    <w:p w14:paraId="4519BDBF" w14:textId="77777777" w:rsidR="00A938EC" w:rsidRPr="007B0C8B" w:rsidRDefault="00A938EC" w:rsidP="00A938EC">
      <w:pPr>
        <w:pStyle w:val="B2"/>
      </w:pPr>
      <w:r w:rsidRPr="007B0C8B">
        <w:t>c.</w:t>
      </w:r>
      <w:r w:rsidRPr="007B0C8B">
        <w:tab/>
        <w:t xml:space="preserve">UDM/ARPF-initiated: If the message is "subscription withdrawn" then all the remaining </w:t>
      </w:r>
      <w:r>
        <w:t xml:space="preserve">security parameters </w:t>
      </w:r>
      <w:r w:rsidRPr="007B0C8B">
        <w:t>shall be removed from the UE and AMF.</w:t>
      </w:r>
    </w:p>
    <w:p w14:paraId="07912D05" w14:textId="77777777" w:rsidR="00A938EC" w:rsidRPr="007B0C8B" w:rsidRDefault="00A938EC" w:rsidP="00A938EC">
      <w:pPr>
        <w:pStyle w:val="B1"/>
      </w:pPr>
      <w:r w:rsidRPr="007B0C8B">
        <w:t>3.</w:t>
      </w:r>
      <w:r w:rsidRPr="007B0C8B">
        <w:tab/>
        <w:t>Registration reject: There are various reasons for Registration reject. The action to be taken shall be as given in TS 24.501 [35].</w:t>
      </w:r>
    </w:p>
    <w:p w14:paraId="6778CA1E" w14:textId="77777777" w:rsidR="00A938EC" w:rsidRPr="007B0C8B" w:rsidRDefault="00A938EC" w:rsidP="00A938EC">
      <w:r w:rsidRPr="007B0C8B">
        <w:t>Storage of the full native 5G NAS security context</w:t>
      </w:r>
      <w:r>
        <w:t xml:space="preserve"> including the pair(s) of distinct NAS COUNT values associated with each access together with respective NAS connection identifier</w:t>
      </w:r>
      <w:r w:rsidRPr="007B0C8B">
        <w:t xml:space="preserve">, excluding the UE security capabilities and the keys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xml:space="preserve">, in the UE when the UE transitions to RM-DEREGISTERED state is done as follows: </w:t>
      </w:r>
    </w:p>
    <w:p w14:paraId="1FEECEAC" w14:textId="77777777" w:rsidR="00A938EC" w:rsidRPr="007B0C8B" w:rsidRDefault="00A938EC" w:rsidP="00A938EC">
      <w:pPr>
        <w:pStyle w:val="B1"/>
      </w:pPr>
      <w:r w:rsidRPr="007B0C8B">
        <w:t>a)</w:t>
      </w:r>
      <w:r w:rsidRPr="007B0C8B">
        <w:tab/>
        <w:t xml:space="preserve">If the ME does not have a full native 5G NAS security context in volatile memory, any existing native 5G NAS security context stored on the USIM or in non-volatile memory of the ME shall be marked as invalid. </w:t>
      </w:r>
    </w:p>
    <w:p w14:paraId="277B53EF" w14:textId="77777777" w:rsidR="00A938EC" w:rsidRPr="007B0C8B" w:rsidRDefault="00A938EC" w:rsidP="00A938EC">
      <w:pPr>
        <w:pStyle w:val="B1"/>
      </w:pPr>
      <w:r w:rsidRPr="007B0C8B">
        <w:t>b)</w:t>
      </w:r>
      <w:r w:rsidRPr="007B0C8B">
        <w:tab/>
        <w:t xml:space="preserve">If the USIM supports RM parameters storage, then the ME shall store the full native 5G NAS security context parameters on the USIM (except for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xml:space="preserve">), mark the native 5G NAS security context on the USIM as valid, and not keep any native 5G NAS security context in non-volatile ME memory. </w:t>
      </w:r>
    </w:p>
    <w:p w14:paraId="414FBB2F" w14:textId="77777777" w:rsidR="00A938EC" w:rsidRPr="007B0C8B" w:rsidRDefault="00A938EC" w:rsidP="00A938EC">
      <w:pPr>
        <w:pStyle w:val="B1"/>
      </w:pPr>
      <w:r w:rsidRPr="007B0C8B">
        <w:t>c)</w:t>
      </w:r>
      <w:r w:rsidRPr="007B0C8B">
        <w:tab/>
        <w:t xml:space="preserve">If the USIM does not support RM parameters storage, then the ME shall store the full native 5G NAS security context (except for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in a non-volatile part of its memory and mark the native 5G NAS security context in its non-volatile memory as valid.</w:t>
      </w:r>
    </w:p>
    <w:p w14:paraId="2ACCDF3B" w14:textId="77777777" w:rsidR="00A938EC" w:rsidRPr="007B0C8B" w:rsidRDefault="00A938EC" w:rsidP="00A938EC">
      <w:pPr>
        <w:pStyle w:val="B1"/>
      </w:pPr>
      <w:r w:rsidRPr="007B0C8B">
        <w:lastRenderedPageBreak/>
        <w:t xml:space="preserve">d) For the case that the AMF or the UE enter RM-DEREGISTERED state without using any of the above procedures, the handling of the remaining </w:t>
      </w:r>
      <w:r>
        <w:t xml:space="preserve">security parameters </w:t>
      </w:r>
      <w:r w:rsidRPr="007B0C8B">
        <w:t>shall be as specified in TS 24.501</w:t>
      </w:r>
      <w:r>
        <w:t xml:space="preserve"> </w:t>
      </w:r>
      <w:r w:rsidRPr="007B0C8B">
        <w:t>[35].</w:t>
      </w:r>
    </w:p>
    <w:p w14:paraId="16CD94A4" w14:textId="67CC0F19" w:rsidR="00BB0474" w:rsidRDefault="00BB0474" w:rsidP="00AC10D4"/>
    <w:p w14:paraId="1A6C22C7" w14:textId="77777777" w:rsidR="00BB0474" w:rsidRDefault="00BB0474" w:rsidP="00AC10D4"/>
    <w:p w14:paraId="04F23C55" w14:textId="10F0ECB3" w:rsidR="00BB0474" w:rsidRDefault="00BB0474" w:rsidP="00BB0474">
      <w:pPr>
        <w:jc w:val="center"/>
        <w:rPr>
          <w:noProof/>
        </w:rPr>
      </w:pPr>
      <w:r>
        <w:rPr>
          <w:rFonts w:hint="eastAsia"/>
          <w:noProof/>
          <w:lang w:eastAsia="zh-CN"/>
        </w:rPr>
        <w:t>*********************</w:t>
      </w:r>
      <w:r>
        <w:rPr>
          <w:noProof/>
        </w:rPr>
        <w:t xml:space="preserve"> End of Change 1 *************************</w:t>
      </w:r>
    </w:p>
    <w:bookmarkEnd w:id="0"/>
    <w:p w14:paraId="091B2B5C" w14:textId="77777777" w:rsidR="00324497" w:rsidRDefault="00324497" w:rsidP="00376EF1">
      <w:pPr>
        <w:jc w:val="center"/>
        <w:rPr>
          <w:noProof/>
        </w:rPr>
      </w:pPr>
    </w:p>
    <w:sectPr w:rsidR="003244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1A50F" w14:textId="77777777" w:rsidR="00356315" w:rsidRDefault="00356315">
      <w:r>
        <w:separator/>
      </w:r>
    </w:p>
  </w:endnote>
  <w:endnote w:type="continuationSeparator" w:id="0">
    <w:p w14:paraId="43CDC298" w14:textId="77777777" w:rsidR="00356315" w:rsidRDefault="0035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ED6F2" w14:textId="77777777" w:rsidR="00356315" w:rsidRDefault="00356315">
      <w:r>
        <w:separator/>
      </w:r>
    </w:p>
  </w:footnote>
  <w:footnote w:type="continuationSeparator" w:id="0">
    <w:p w14:paraId="60C22884" w14:textId="77777777" w:rsidR="00356315" w:rsidRDefault="00356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CCE10" w14:textId="77777777" w:rsidR="00D71EB4" w:rsidRDefault="00D71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F6BF5" w14:textId="77777777" w:rsidR="00D71EB4" w:rsidRDefault="00D71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3D2DC" w14:textId="77777777" w:rsidR="00D71EB4" w:rsidRDefault="00D71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99000" w14:textId="77777777" w:rsidR="00D71EB4" w:rsidRDefault="00D71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23B80E79"/>
    <w:multiLevelType w:val="hybridMultilevel"/>
    <w:tmpl w:val="A2088106"/>
    <w:lvl w:ilvl="0" w:tplc="8612E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45F0DD8"/>
    <w:multiLevelType w:val="hybridMultilevel"/>
    <w:tmpl w:val="2660AF94"/>
    <w:lvl w:ilvl="0" w:tplc="3CD04A1A">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899133A"/>
    <w:multiLevelType w:val="hybridMultilevel"/>
    <w:tmpl w:val="66AC5908"/>
    <w:lvl w:ilvl="0" w:tplc="F0E4E1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7ED6918"/>
    <w:multiLevelType w:val="hybridMultilevel"/>
    <w:tmpl w:val="5EDECFEC"/>
    <w:lvl w:ilvl="0" w:tplc="025E3EFA">
      <w:start w:val="1"/>
      <w:numFmt w:val="decimal"/>
      <w:lvlText w:val="%1)"/>
      <w:lvlJc w:val="left"/>
      <w:pPr>
        <w:ind w:left="460" w:hanging="360"/>
      </w:pPr>
      <w:rPr>
        <w:rFonts w:hint="default"/>
      </w:rPr>
    </w:lvl>
    <w:lvl w:ilvl="1" w:tplc="04090017">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45C41DE"/>
    <w:multiLevelType w:val="hybridMultilevel"/>
    <w:tmpl w:val="6EAE8494"/>
    <w:lvl w:ilvl="0" w:tplc="24BC92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4"/>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6"/>
    <w:rsid w:val="00002218"/>
    <w:rsid w:val="00022793"/>
    <w:rsid w:val="00022E4A"/>
    <w:rsid w:val="00040C0A"/>
    <w:rsid w:val="00041BA6"/>
    <w:rsid w:val="000535A8"/>
    <w:rsid w:val="000A182B"/>
    <w:rsid w:val="000A243B"/>
    <w:rsid w:val="000A6394"/>
    <w:rsid w:val="000B6B02"/>
    <w:rsid w:val="000B7FED"/>
    <w:rsid w:val="000C038A"/>
    <w:rsid w:val="000C6598"/>
    <w:rsid w:val="000D6EFC"/>
    <w:rsid w:val="000E2D62"/>
    <w:rsid w:val="000E5431"/>
    <w:rsid w:val="00142D53"/>
    <w:rsid w:val="00145D43"/>
    <w:rsid w:val="001512D7"/>
    <w:rsid w:val="00154A9E"/>
    <w:rsid w:val="00184393"/>
    <w:rsid w:val="00192C46"/>
    <w:rsid w:val="001A08B3"/>
    <w:rsid w:val="001A7B60"/>
    <w:rsid w:val="001B52F0"/>
    <w:rsid w:val="001B7A65"/>
    <w:rsid w:val="001D5202"/>
    <w:rsid w:val="001E41F3"/>
    <w:rsid w:val="0020500F"/>
    <w:rsid w:val="00206304"/>
    <w:rsid w:val="0020796E"/>
    <w:rsid w:val="0026004D"/>
    <w:rsid w:val="002640DD"/>
    <w:rsid w:val="0026534F"/>
    <w:rsid w:val="00273135"/>
    <w:rsid w:val="00275D12"/>
    <w:rsid w:val="00284FEB"/>
    <w:rsid w:val="002860C4"/>
    <w:rsid w:val="002A03D4"/>
    <w:rsid w:val="002A6BFE"/>
    <w:rsid w:val="002B5741"/>
    <w:rsid w:val="002C4C20"/>
    <w:rsid w:val="002F5D69"/>
    <w:rsid w:val="00305409"/>
    <w:rsid w:val="00305EBA"/>
    <w:rsid w:val="003112F6"/>
    <w:rsid w:val="00324497"/>
    <w:rsid w:val="00343B8B"/>
    <w:rsid w:val="00350008"/>
    <w:rsid w:val="00350B65"/>
    <w:rsid w:val="00352956"/>
    <w:rsid w:val="00355B17"/>
    <w:rsid w:val="00356315"/>
    <w:rsid w:val="003609EF"/>
    <w:rsid w:val="0036231A"/>
    <w:rsid w:val="00362351"/>
    <w:rsid w:val="00362510"/>
    <w:rsid w:val="00374DD4"/>
    <w:rsid w:val="00376EF1"/>
    <w:rsid w:val="003909E3"/>
    <w:rsid w:val="003B6847"/>
    <w:rsid w:val="003E1A36"/>
    <w:rsid w:val="003E243C"/>
    <w:rsid w:val="003F322D"/>
    <w:rsid w:val="003F6D2E"/>
    <w:rsid w:val="00403059"/>
    <w:rsid w:val="00410371"/>
    <w:rsid w:val="00420FB2"/>
    <w:rsid w:val="004242F1"/>
    <w:rsid w:val="00424C89"/>
    <w:rsid w:val="004359E6"/>
    <w:rsid w:val="00443BFA"/>
    <w:rsid w:val="00456604"/>
    <w:rsid w:val="004567A7"/>
    <w:rsid w:val="0046699B"/>
    <w:rsid w:val="00467808"/>
    <w:rsid w:val="00484CE0"/>
    <w:rsid w:val="00492953"/>
    <w:rsid w:val="004B520E"/>
    <w:rsid w:val="004B75B7"/>
    <w:rsid w:val="004D4AC6"/>
    <w:rsid w:val="004E3D99"/>
    <w:rsid w:val="004E48E8"/>
    <w:rsid w:val="004F1E3F"/>
    <w:rsid w:val="0050252B"/>
    <w:rsid w:val="0051580D"/>
    <w:rsid w:val="0051595F"/>
    <w:rsid w:val="0051714F"/>
    <w:rsid w:val="0053078C"/>
    <w:rsid w:val="00547111"/>
    <w:rsid w:val="005619D0"/>
    <w:rsid w:val="00581781"/>
    <w:rsid w:val="00581842"/>
    <w:rsid w:val="00592D74"/>
    <w:rsid w:val="005A0878"/>
    <w:rsid w:val="005A0BBB"/>
    <w:rsid w:val="005A0C70"/>
    <w:rsid w:val="005B2768"/>
    <w:rsid w:val="005B4F60"/>
    <w:rsid w:val="005C277C"/>
    <w:rsid w:val="005E0052"/>
    <w:rsid w:val="005E2C44"/>
    <w:rsid w:val="005F73B9"/>
    <w:rsid w:val="006167D4"/>
    <w:rsid w:val="00621188"/>
    <w:rsid w:val="00623940"/>
    <w:rsid w:val="0062447B"/>
    <w:rsid w:val="006244EB"/>
    <w:rsid w:val="006257ED"/>
    <w:rsid w:val="00686D34"/>
    <w:rsid w:val="00695808"/>
    <w:rsid w:val="006A3F8C"/>
    <w:rsid w:val="006B46FB"/>
    <w:rsid w:val="006B5936"/>
    <w:rsid w:val="006D20C5"/>
    <w:rsid w:val="006E21FB"/>
    <w:rsid w:val="006E220E"/>
    <w:rsid w:val="006F6991"/>
    <w:rsid w:val="00722BA6"/>
    <w:rsid w:val="00723143"/>
    <w:rsid w:val="00725ACF"/>
    <w:rsid w:val="0075193E"/>
    <w:rsid w:val="00780E9E"/>
    <w:rsid w:val="00792342"/>
    <w:rsid w:val="007977A8"/>
    <w:rsid w:val="007B512A"/>
    <w:rsid w:val="007C2097"/>
    <w:rsid w:val="007D57F3"/>
    <w:rsid w:val="007D6A07"/>
    <w:rsid w:val="007E6EAE"/>
    <w:rsid w:val="007F409C"/>
    <w:rsid w:val="007F7259"/>
    <w:rsid w:val="008040A8"/>
    <w:rsid w:val="00806BEF"/>
    <w:rsid w:val="008144FD"/>
    <w:rsid w:val="008279FA"/>
    <w:rsid w:val="0084062B"/>
    <w:rsid w:val="00841CD3"/>
    <w:rsid w:val="0084230D"/>
    <w:rsid w:val="008626E7"/>
    <w:rsid w:val="00870EE7"/>
    <w:rsid w:val="0087417F"/>
    <w:rsid w:val="00881208"/>
    <w:rsid w:val="00881D3A"/>
    <w:rsid w:val="00887BBE"/>
    <w:rsid w:val="008A45A6"/>
    <w:rsid w:val="008A5776"/>
    <w:rsid w:val="008A7642"/>
    <w:rsid w:val="008B15F7"/>
    <w:rsid w:val="008B1B65"/>
    <w:rsid w:val="008C185A"/>
    <w:rsid w:val="008C4368"/>
    <w:rsid w:val="008C5788"/>
    <w:rsid w:val="008F0EF5"/>
    <w:rsid w:val="008F686C"/>
    <w:rsid w:val="009148DE"/>
    <w:rsid w:val="00964E2E"/>
    <w:rsid w:val="00966E2E"/>
    <w:rsid w:val="00976611"/>
    <w:rsid w:val="009777D9"/>
    <w:rsid w:val="00991B88"/>
    <w:rsid w:val="009A5753"/>
    <w:rsid w:val="009A579D"/>
    <w:rsid w:val="009E3297"/>
    <w:rsid w:val="009F734F"/>
    <w:rsid w:val="00A04820"/>
    <w:rsid w:val="00A246B6"/>
    <w:rsid w:val="00A47E70"/>
    <w:rsid w:val="00A50CF0"/>
    <w:rsid w:val="00A55EA3"/>
    <w:rsid w:val="00A56363"/>
    <w:rsid w:val="00A60DBD"/>
    <w:rsid w:val="00A7671C"/>
    <w:rsid w:val="00A8100E"/>
    <w:rsid w:val="00A81F5E"/>
    <w:rsid w:val="00A938EC"/>
    <w:rsid w:val="00AA2CBC"/>
    <w:rsid w:val="00AC10D4"/>
    <w:rsid w:val="00AC5820"/>
    <w:rsid w:val="00AC6A6A"/>
    <w:rsid w:val="00AD1CD8"/>
    <w:rsid w:val="00AF13ED"/>
    <w:rsid w:val="00AF3419"/>
    <w:rsid w:val="00AF5E00"/>
    <w:rsid w:val="00B16633"/>
    <w:rsid w:val="00B20139"/>
    <w:rsid w:val="00B22C95"/>
    <w:rsid w:val="00B238B8"/>
    <w:rsid w:val="00B258BB"/>
    <w:rsid w:val="00B268FA"/>
    <w:rsid w:val="00B40F1B"/>
    <w:rsid w:val="00B4605A"/>
    <w:rsid w:val="00B615B5"/>
    <w:rsid w:val="00B63CB1"/>
    <w:rsid w:val="00B67B97"/>
    <w:rsid w:val="00B72046"/>
    <w:rsid w:val="00B84B51"/>
    <w:rsid w:val="00B93281"/>
    <w:rsid w:val="00B959DD"/>
    <w:rsid w:val="00B968C8"/>
    <w:rsid w:val="00BA3EC5"/>
    <w:rsid w:val="00BA4D48"/>
    <w:rsid w:val="00BA51D9"/>
    <w:rsid w:val="00BB0474"/>
    <w:rsid w:val="00BB3197"/>
    <w:rsid w:val="00BB5DFC"/>
    <w:rsid w:val="00BD279D"/>
    <w:rsid w:val="00BD5134"/>
    <w:rsid w:val="00BD6BB8"/>
    <w:rsid w:val="00BE6563"/>
    <w:rsid w:val="00BF0134"/>
    <w:rsid w:val="00BF148A"/>
    <w:rsid w:val="00BF4D13"/>
    <w:rsid w:val="00C10557"/>
    <w:rsid w:val="00C476CB"/>
    <w:rsid w:val="00C66101"/>
    <w:rsid w:val="00C66BA2"/>
    <w:rsid w:val="00C673E3"/>
    <w:rsid w:val="00C73544"/>
    <w:rsid w:val="00C74422"/>
    <w:rsid w:val="00C77B5B"/>
    <w:rsid w:val="00C95985"/>
    <w:rsid w:val="00CC5026"/>
    <w:rsid w:val="00CC68D0"/>
    <w:rsid w:val="00CD4384"/>
    <w:rsid w:val="00CE733B"/>
    <w:rsid w:val="00D03F9A"/>
    <w:rsid w:val="00D06D51"/>
    <w:rsid w:val="00D234B4"/>
    <w:rsid w:val="00D24991"/>
    <w:rsid w:val="00D50255"/>
    <w:rsid w:val="00D54673"/>
    <w:rsid w:val="00D55E91"/>
    <w:rsid w:val="00D578F5"/>
    <w:rsid w:val="00D62396"/>
    <w:rsid w:val="00D71EB4"/>
    <w:rsid w:val="00D72FDF"/>
    <w:rsid w:val="00D73B2F"/>
    <w:rsid w:val="00D85989"/>
    <w:rsid w:val="00DB3AC5"/>
    <w:rsid w:val="00DC54D1"/>
    <w:rsid w:val="00DD6EDE"/>
    <w:rsid w:val="00DE0E5C"/>
    <w:rsid w:val="00DE34CF"/>
    <w:rsid w:val="00E11147"/>
    <w:rsid w:val="00E1239D"/>
    <w:rsid w:val="00E13F3D"/>
    <w:rsid w:val="00E34898"/>
    <w:rsid w:val="00E41ECA"/>
    <w:rsid w:val="00E54E63"/>
    <w:rsid w:val="00E902DA"/>
    <w:rsid w:val="00EA0D6D"/>
    <w:rsid w:val="00EB051B"/>
    <w:rsid w:val="00EB09B7"/>
    <w:rsid w:val="00EB5885"/>
    <w:rsid w:val="00EC2B4F"/>
    <w:rsid w:val="00EE7D7C"/>
    <w:rsid w:val="00EF6090"/>
    <w:rsid w:val="00F21686"/>
    <w:rsid w:val="00F25D98"/>
    <w:rsid w:val="00F300FB"/>
    <w:rsid w:val="00F30797"/>
    <w:rsid w:val="00F30FDF"/>
    <w:rsid w:val="00F43534"/>
    <w:rsid w:val="00F47AE7"/>
    <w:rsid w:val="00F51BC1"/>
    <w:rsid w:val="00F76167"/>
    <w:rsid w:val="00F76AD6"/>
    <w:rsid w:val="00F91D57"/>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140074">
      <w:bodyDiv w:val="1"/>
      <w:marLeft w:val="0"/>
      <w:marRight w:val="0"/>
      <w:marTop w:val="0"/>
      <w:marBottom w:val="0"/>
      <w:divBdr>
        <w:top w:val="none" w:sz="0" w:space="0" w:color="auto"/>
        <w:left w:val="none" w:sz="0" w:space="0" w:color="auto"/>
        <w:bottom w:val="none" w:sz="0" w:space="0" w:color="auto"/>
        <w:right w:val="none" w:sz="0" w:space="0" w:color="auto"/>
      </w:divBdr>
      <w:divsChild>
        <w:div w:id="1674067096">
          <w:marLeft w:val="0"/>
          <w:marRight w:val="0"/>
          <w:marTop w:val="0"/>
          <w:marBottom w:val="0"/>
          <w:divBdr>
            <w:top w:val="none" w:sz="0" w:space="0" w:color="auto"/>
            <w:left w:val="none" w:sz="0" w:space="0" w:color="auto"/>
            <w:bottom w:val="none" w:sz="0" w:space="0" w:color="auto"/>
            <w:right w:val="none" w:sz="0" w:space="0" w:color="auto"/>
          </w:divBdr>
        </w:div>
        <w:div w:id="952128473">
          <w:marLeft w:val="0"/>
          <w:marRight w:val="0"/>
          <w:marTop w:val="0"/>
          <w:marBottom w:val="0"/>
          <w:divBdr>
            <w:top w:val="none" w:sz="0" w:space="0" w:color="auto"/>
            <w:left w:val="none" w:sz="0" w:space="0" w:color="auto"/>
            <w:bottom w:val="none" w:sz="0" w:space="0" w:color="auto"/>
            <w:right w:val="none" w:sz="0" w:space="0" w:color="auto"/>
          </w:divBdr>
        </w:div>
        <w:div w:id="1463036579">
          <w:marLeft w:val="0"/>
          <w:marRight w:val="0"/>
          <w:marTop w:val="0"/>
          <w:marBottom w:val="0"/>
          <w:divBdr>
            <w:top w:val="none" w:sz="0" w:space="0" w:color="auto"/>
            <w:left w:val="none" w:sz="0" w:space="0" w:color="auto"/>
            <w:bottom w:val="none" w:sz="0" w:space="0" w:color="auto"/>
            <w:right w:val="none" w:sz="0" w:space="0" w:color="auto"/>
          </w:divBdr>
        </w:div>
        <w:div w:id="1344742100">
          <w:marLeft w:val="0"/>
          <w:marRight w:val="0"/>
          <w:marTop w:val="0"/>
          <w:marBottom w:val="0"/>
          <w:divBdr>
            <w:top w:val="none" w:sz="0" w:space="0" w:color="auto"/>
            <w:left w:val="none" w:sz="0" w:space="0" w:color="auto"/>
            <w:bottom w:val="none" w:sz="0" w:space="0" w:color="auto"/>
            <w:right w:val="none" w:sz="0" w:space="0" w:color="auto"/>
          </w:divBdr>
        </w:div>
        <w:div w:id="646478318">
          <w:marLeft w:val="0"/>
          <w:marRight w:val="0"/>
          <w:marTop w:val="0"/>
          <w:marBottom w:val="0"/>
          <w:divBdr>
            <w:top w:val="none" w:sz="0" w:space="0" w:color="auto"/>
            <w:left w:val="none" w:sz="0" w:space="0" w:color="auto"/>
            <w:bottom w:val="none" w:sz="0" w:space="0" w:color="auto"/>
            <w:right w:val="none" w:sz="0" w:space="0" w:color="auto"/>
          </w:divBdr>
        </w:div>
        <w:div w:id="1177621336">
          <w:marLeft w:val="0"/>
          <w:marRight w:val="0"/>
          <w:marTop w:val="0"/>
          <w:marBottom w:val="0"/>
          <w:divBdr>
            <w:top w:val="none" w:sz="0" w:space="0" w:color="auto"/>
            <w:left w:val="none" w:sz="0" w:space="0" w:color="auto"/>
            <w:bottom w:val="none" w:sz="0" w:space="0" w:color="auto"/>
            <w:right w:val="none" w:sz="0" w:space="0" w:color="auto"/>
          </w:divBdr>
        </w:div>
      </w:divsChild>
    </w:div>
    <w:div w:id="973560425">
      <w:bodyDiv w:val="1"/>
      <w:marLeft w:val="0"/>
      <w:marRight w:val="0"/>
      <w:marTop w:val="0"/>
      <w:marBottom w:val="0"/>
      <w:divBdr>
        <w:top w:val="none" w:sz="0" w:space="0" w:color="auto"/>
        <w:left w:val="none" w:sz="0" w:space="0" w:color="auto"/>
        <w:bottom w:val="none" w:sz="0" w:space="0" w:color="auto"/>
        <w:right w:val="none" w:sz="0" w:space="0" w:color="auto"/>
      </w:divBdr>
      <w:divsChild>
        <w:div w:id="725881693">
          <w:marLeft w:val="0"/>
          <w:marRight w:val="0"/>
          <w:marTop w:val="0"/>
          <w:marBottom w:val="0"/>
          <w:divBdr>
            <w:top w:val="none" w:sz="0" w:space="0" w:color="auto"/>
            <w:left w:val="none" w:sz="0" w:space="0" w:color="auto"/>
            <w:bottom w:val="none" w:sz="0" w:space="0" w:color="auto"/>
            <w:right w:val="none" w:sz="0" w:space="0" w:color="auto"/>
          </w:divBdr>
        </w:div>
        <w:div w:id="1697191619">
          <w:marLeft w:val="0"/>
          <w:marRight w:val="0"/>
          <w:marTop w:val="0"/>
          <w:marBottom w:val="0"/>
          <w:divBdr>
            <w:top w:val="none" w:sz="0" w:space="0" w:color="auto"/>
            <w:left w:val="none" w:sz="0" w:space="0" w:color="auto"/>
            <w:bottom w:val="none" w:sz="0" w:space="0" w:color="auto"/>
            <w:right w:val="none" w:sz="0" w:space="0" w:color="auto"/>
          </w:divBdr>
        </w:div>
        <w:div w:id="1143038582">
          <w:marLeft w:val="0"/>
          <w:marRight w:val="0"/>
          <w:marTop w:val="0"/>
          <w:marBottom w:val="0"/>
          <w:divBdr>
            <w:top w:val="none" w:sz="0" w:space="0" w:color="auto"/>
            <w:left w:val="none" w:sz="0" w:space="0" w:color="auto"/>
            <w:bottom w:val="none" w:sz="0" w:space="0" w:color="auto"/>
            <w:right w:val="none" w:sz="0" w:space="0" w:color="auto"/>
          </w:divBdr>
        </w:div>
        <w:div w:id="1943798137">
          <w:marLeft w:val="0"/>
          <w:marRight w:val="0"/>
          <w:marTop w:val="0"/>
          <w:marBottom w:val="0"/>
          <w:divBdr>
            <w:top w:val="none" w:sz="0" w:space="0" w:color="auto"/>
            <w:left w:val="none" w:sz="0" w:space="0" w:color="auto"/>
            <w:bottom w:val="none" w:sz="0" w:space="0" w:color="auto"/>
            <w:right w:val="none" w:sz="0" w:space="0" w:color="auto"/>
          </w:divBdr>
        </w:div>
        <w:div w:id="65541802">
          <w:marLeft w:val="0"/>
          <w:marRight w:val="0"/>
          <w:marTop w:val="0"/>
          <w:marBottom w:val="0"/>
          <w:divBdr>
            <w:top w:val="none" w:sz="0" w:space="0" w:color="auto"/>
            <w:left w:val="none" w:sz="0" w:space="0" w:color="auto"/>
            <w:bottom w:val="none" w:sz="0" w:space="0" w:color="auto"/>
            <w:right w:val="none" w:sz="0" w:space="0" w:color="auto"/>
          </w:divBdr>
        </w:div>
        <w:div w:id="21242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73FC7-D869-471A-8F8D-7147A181D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40</TotalTime>
  <Pages>4</Pages>
  <Words>1061</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53</cp:revision>
  <cp:lastPrinted>1900-01-01T07:58:17Z</cp:lastPrinted>
  <dcterms:created xsi:type="dcterms:W3CDTF">2021-06-21T13:29:00Z</dcterms:created>
  <dcterms:modified xsi:type="dcterms:W3CDTF">2021-08-09T12:00:00Z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